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882E53" w:rsidRPr="00ED1574" w:rsidRDefault="00882E53" w:rsidP="00882E53">
      <w:pPr>
        <w:tabs>
          <w:tab w:val="center" w:pos="4536"/>
          <w:tab w:val="right" w:pos="7938"/>
          <w:tab w:val="right" w:pos="9639"/>
        </w:tabs>
        <w:ind w:right="2"/>
        <w:rPr>
          <w:rFonts w:ascii="Arial" w:eastAsia="Batang" w:hAnsi="Arial" w:cs="Arial"/>
          <w:b/>
          <w:bCs/>
          <w:sz w:val="28"/>
        </w:rPr>
      </w:pPr>
      <w:bookmarkStart w:id="0" w:name="_Hlk145670493"/>
      <w:r w:rsidRPr="00ED1574">
        <w:rPr>
          <w:rFonts w:ascii="Arial" w:eastAsia="Batang" w:hAnsi="Arial" w:cs="Arial"/>
          <w:b/>
          <w:bCs/>
          <w:sz w:val="28"/>
        </w:rPr>
        <w:t>3GPP TSG RAN WG1 #11</w:t>
      </w:r>
      <w:r>
        <w:rPr>
          <w:rFonts w:ascii="Arial" w:eastAsia="Batang" w:hAnsi="Arial" w:cs="Arial"/>
          <w:b/>
          <w:bCs/>
          <w:sz w:val="28"/>
        </w:rPr>
        <w:t>5</w:t>
      </w:r>
      <w:r w:rsidRPr="00ED1574">
        <w:rPr>
          <w:rFonts w:ascii="Arial" w:eastAsia="Batang" w:hAnsi="Arial" w:cs="Arial"/>
          <w:b/>
          <w:bCs/>
          <w:sz w:val="28"/>
        </w:rPr>
        <w:tab/>
      </w:r>
      <w:r w:rsidRPr="00ED1574">
        <w:rPr>
          <w:rFonts w:ascii="Arial" w:eastAsia="Batang" w:hAnsi="Arial" w:cs="Arial"/>
          <w:b/>
          <w:bCs/>
          <w:sz w:val="28"/>
        </w:rPr>
        <w:tab/>
        <w:t>R1-23</w:t>
      </w:r>
      <w:r w:rsidR="0024003E">
        <w:rPr>
          <w:rFonts w:ascii="Arial" w:eastAsia="Batang" w:hAnsi="Arial" w:cs="Arial"/>
          <w:b/>
          <w:bCs/>
          <w:sz w:val="28"/>
        </w:rPr>
        <w:t>11572</w:t>
      </w:r>
    </w:p>
    <w:bookmarkEnd w:id="0"/>
    <w:p w:rsidR="00882E53" w:rsidRPr="009513AC" w:rsidRDefault="00882E53" w:rsidP="00882E53">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Chicago, USA</w:t>
      </w:r>
      <w:r w:rsidRPr="00A80D3B">
        <w:rPr>
          <w:rFonts w:ascii="Arial" w:eastAsia="MS Mincho" w:hAnsi="Arial" w:cs="Arial"/>
          <w:b/>
          <w:bCs/>
          <w:sz w:val="28"/>
          <w:lang w:eastAsia="ja-JP"/>
        </w:rPr>
        <w:t xml:space="preserve">, </w:t>
      </w:r>
      <w:r>
        <w:rPr>
          <w:rFonts w:ascii="Arial" w:eastAsia="MS Mincho" w:hAnsi="Arial" w:cs="Arial"/>
          <w:b/>
          <w:bCs/>
          <w:sz w:val="28"/>
          <w:lang w:eastAsia="ja-JP"/>
        </w:rPr>
        <w:t>November 13</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 xml:space="preserve">– </w:t>
      </w:r>
      <w:r>
        <w:rPr>
          <w:rFonts w:ascii="Arial" w:hAnsi="Arial" w:cs="Arial"/>
          <w:b/>
          <w:bCs/>
          <w:sz w:val="28"/>
        </w:rPr>
        <w:t>November</w:t>
      </w:r>
      <w:r>
        <w:rPr>
          <w:rFonts w:ascii="Arial" w:eastAsia="MS Mincho" w:hAnsi="Arial" w:cs="Arial"/>
          <w:b/>
          <w:bCs/>
          <w:sz w:val="28"/>
          <w:lang w:eastAsia="ja-JP"/>
        </w:rPr>
        <w:t xml:space="preserve"> 17</w:t>
      </w:r>
      <w:r w:rsidRPr="009B1F2D">
        <w:rPr>
          <w:rFonts w:ascii="Arial" w:eastAsia="MS Mincho" w:hAnsi="Arial" w:cs="Arial"/>
          <w:b/>
          <w:bCs/>
          <w:sz w:val="28"/>
          <w:vertAlign w:val="superscript"/>
          <w:lang w:eastAsia="ja-JP"/>
        </w:rPr>
        <w:t>th</w:t>
      </w:r>
      <w:r>
        <w:rPr>
          <w:rFonts w:ascii="Arial" w:eastAsia="MS Mincho" w:hAnsi="Arial" w:cs="Arial"/>
          <w:b/>
          <w:bCs/>
          <w:sz w:val="28"/>
          <w:lang w:eastAsia="ja-JP"/>
        </w:rPr>
        <w:t>, 2023</w:t>
      </w:r>
    </w:p>
    <w:p w:rsidR="00557396" w:rsidRPr="009F3BBD" w:rsidRDefault="00557396" w:rsidP="00557396">
      <w:pPr>
        <w:tabs>
          <w:tab w:val="center" w:pos="4536"/>
          <w:tab w:val="right" w:pos="9072"/>
        </w:tabs>
        <w:rPr>
          <w:rFonts w:ascii="Arial" w:eastAsia="MS Mincho" w:hAnsi="Arial" w:cs="Arial"/>
          <w:b/>
          <w:bCs/>
          <w:lang w:eastAsia="ja-JP"/>
        </w:rPr>
      </w:pPr>
    </w:p>
    <w:p w:rsidR="00557396" w:rsidRPr="00315C6E" w:rsidRDefault="00557396" w:rsidP="00557396">
      <w:pPr>
        <w:pStyle w:val="3GPPHeader"/>
        <w:rPr>
          <w:sz w:val="22"/>
          <w:szCs w:val="22"/>
        </w:rPr>
      </w:pPr>
      <w:r w:rsidRPr="00315C6E">
        <w:rPr>
          <w:sz w:val="22"/>
          <w:szCs w:val="22"/>
        </w:rPr>
        <w:t>Agenda Item:</w:t>
      </w:r>
      <w:r w:rsidRPr="00315C6E">
        <w:rPr>
          <w:sz w:val="22"/>
          <w:szCs w:val="22"/>
        </w:rPr>
        <w:tab/>
      </w:r>
      <w:r w:rsidR="000B369C">
        <w:rPr>
          <w:sz w:val="22"/>
          <w:szCs w:val="22"/>
        </w:rPr>
        <w:t>8</w:t>
      </w:r>
      <w:r>
        <w:rPr>
          <w:sz w:val="22"/>
          <w:szCs w:val="22"/>
        </w:rPr>
        <w:t>.</w:t>
      </w:r>
      <w:r w:rsidR="000B369C">
        <w:rPr>
          <w:sz w:val="22"/>
          <w:szCs w:val="22"/>
        </w:rPr>
        <w:t>14</w:t>
      </w:r>
      <w:r>
        <w:rPr>
          <w:sz w:val="22"/>
          <w:szCs w:val="22"/>
        </w:rPr>
        <w:t>.1</w:t>
      </w:r>
    </w:p>
    <w:p w:rsidR="00557396" w:rsidRPr="00315C6E" w:rsidRDefault="00557396" w:rsidP="00557396">
      <w:pPr>
        <w:pStyle w:val="3GPPHeader"/>
        <w:rPr>
          <w:sz w:val="22"/>
          <w:szCs w:val="22"/>
        </w:rPr>
      </w:pPr>
      <w:r w:rsidRPr="00315C6E">
        <w:rPr>
          <w:sz w:val="22"/>
          <w:szCs w:val="22"/>
        </w:rPr>
        <w:t>Source:</w:t>
      </w:r>
      <w:r w:rsidRPr="00315C6E">
        <w:rPr>
          <w:sz w:val="22"/>
          <w:szCs w:val="22"/>
        </w:rPr>
        <w:tab/>
      </w:r>
      <w:r>
        <w:rPr>
          <w:sz w:val="22"/>
          <w:szCs w:val="22"/>
        </w:rPr>
        <w:t>Google</w:t>
      </w:r>
    </w:p>
    <w:p w:rsidR="00557396" w:rsidRDefault="00557396" w:rsidP="00557396">
      <w:pPr>
        <w:pStyle w:val="3GPPHeader"/>
        <w:rPr>
          <w:sz w:val="22"/>
          <w:szCs w:val="22"/>
        </w:rPr>
      </w:pPr>
      <w:r w:rsidRPr="00315C6E">
        <w:rPr>
          <w:sz w:val="22"/>
          <w:szCs w:val="22"/>
        </w:rPr>
        <w:t>Title:</w:t>
      </w:r>
      <w:r w:rsidRPr="00315C6E">
        <w:rPr>
          <w:sz w:val="22"/>
          <w:szCs w:val="22"/>
        </w:rPr>
        <w:tab/>
      </w:r>
      <w:r>
        <w:rPr>
          <w:sz w:val="22"/>
          <w:szCs w:val="22"/>
        </w:rPr>
        <w:t>On General Aspects of AI/ML Framework</w:t>
      </w:r>
    </w:p>
    <w:p w:rsidR="00557396" w:rsidRPr="00315C6E" w:rsidRDefault="00557396" w:rsidP="00557396">
      <w:pPr>
        <w:pStyle w:val="3GPPHeader"/>
        <w:rPr>
          <w:sz w:val="22"/>
          <w:szCs w:val="22"/>
        </w:rPr>
      </w:pPr>
      <w:r>
        <w:rPr>
          <w:sz w:val="22"/>
          <w:szCs w:val="22"/>
        </w:rPr>
        <w:t>Document for:</w:t>
      </w:r>
      <w:r>
        <w:rPr>
          <w:sz w:val="22"/>
          <w:szCs w:val="22"/>
        </w:rPr>
        <w:tab/>
        <w:t>Discussion/</w:t>
      </w:r>
      <w:r w:rsidRPr="00315C6E">
        <w:rPr>
          <w:sz w:val="22"/>
          <w:szCs w:val="22"/>
        </w:rPr>
        <w:t>Decision</w:t>
      </w:r>
    </w:p>
    <w:p w:rsidR="00557396" w:rsidRPr="00634AF5" w:rsidRDefault="00557396" w:rsidP="00557396">
      <w:pPr>
        <w:pStyle w:val="Heading1"/>
      </w:pPr>
      <w:r w:rsidRPr="00315C6E">
        <w:t>Introduction</w:t>
      </w:r>
    </w:p>
    <w:p w:rsidR="00557396" w:rsidRDefault="00557396" w:rsidP="00557396">
      <w:pPr>
        <w:pStyle w:val="0Maintext"/>
        <w:spacing w:after="120" w:afterAutospacing="0" w:line="240" w:lineRule="auto"/>
        <w:ind w:firstLine="0"/>
        <w:rPr>
          <w:lang w:val="en-US"/>
        </w:rPr>
      </w:pPr>
      <w:r>
        <w:rPr>
          <w:lang w:val="en-US"/>
        </w:rPr>
        <w:t>In RAN1 #1</w:t>
      </w:r>
      <w:r w:rsidR="005F60A8">
        <w:rPr>
          <w:lang w:val="en-US"/>
        </w:rPr>
        <w:t>1</w:t>
      </w:r>
      <w:r w:rsidR="002C7041">
        <w:rPr>
          <w:lang w:val="en-US"/>
        </w:rPr>
        <w:t>4</w:t>
      </w:r>
      <w:r w:rsidR="00882E53">
        <w:rPr>
          <w:lang w:val="en-US"/>
        </w:rPr>
        <w:t>b</w:t>
      </w:r>
      <w:r>
        <w:rPr>
          <w:lang w:val="en-US"/>
        </w:rPr>
        <w:t>, the following agreements on general aspects of AI/ML Framework have been achieved.</w:t>
      </w:r>
    </w:p>
    <w:tbl>
      <w:tblPr>
        <w:tblStyle w:val="TableGrid"/>
        <w:tblW w:w="0" w:type="auto"/>
        <w:tblLook w:val="04A0" w:firstRow="1" w:lastRow="0" w:firstColumn="1" w:lastColumn="0" w:noHBand="0" w:noVBand="1"/>
      </w:tblPr>
      <w:tblGrid>
        <w:gridCol w:w="9010"/>
      </w:tblGrid>
      <w:tr w:rsidR="00557396" w:rsidRPr="0050593E" w:rsidTr="00557396">
        <w:tc>
          <w:tcPr>
            <w:tcW w:w="9010" w:type="dxa"/>
          </w:tcPr>
          <w:p w:rsidR="00882E53" w:rsidRPr="00681DB3" w:rsidRDefault="00882E53" w:rsidP="00882E53">
            <w:pPr>
              <w:rPr>
                <w:rFonts w:eastAsia="DengXian"/>
                <w:iCs/>
                <w:sz w:val="20"/>
                <w:szCs w:val="20"/>
                <w:highlight w:val="green"/>
              </w:rPr>
            </w:pPr>
            <w:r w:rsidRPr="00681DB3">
              <w:rPr>
                <w:rFonts w:eastAsia="DengXian"/>
                <w:iCs/>
                <w:sz w:val="20"/>
                <w:szCs w:val="20"/>
                <w:highlight w:val="green"/>
              </w:rPr>
              <w:t>Agreement</w:t>
            </w:r>
          </w:p>
          <w:p w:rsidR="00882E53" w:rsidRPr="00681DB3" w:rsidRDefault="00882E53" w:rsidP="00882E53">
            <w:pPr>
              <w:pStyle w:val="ListParagraph"/>
              <w:numPr>
                <w:ilvl w:val="0"/>
                <w:numId w:val="54"/>
              </w:numPr>
              <w:spacing w:line="360" w:lineRule="auto"/>
              <w:ind w:leftChars="0"/>
              <w:jc w:val="both"/>
              <w:rPr>
                <w:rFonts w:ascii="Times New Roman" w:hAnsi="Times New Roman"/>
                <w:szCs w:val="20"/>
              </w:rPr>
            </w:pPr>
            <w:r w:rsidRPr="00681DB3">
              <w:rPr>
                <w:rFonts w:ascii="Times New Roman" w:hAnsi="Times New Roman"/>
                <w:szCs w:val="20"/>
              </w:rPr>
              <w:t>Model-ID, if needed, can be used in a Functionality (defined in functionality-based LCM) for LCM operations.</w:t>
            </w:r>
          </w:p>
          <w:p w:rsidR="00882E53" w:rsidRPr="00681DB3" w:rsidRDefault="00882E53" w:rsidP="00882E53">
            <w:pPr>
              <w:pStyle w:val="ListParagraph"/>
              <w:spacing w:line="360" w:lineRule="auto"/>
              <w:ind w:left="1680"/>
              <w:jc w:val="both"/>
              <w:rPr>
                <w:rFonts w:ascii="Times New Roman" w:hAnsi="Times New Roman"/>
                <w:szCs w:val="20"/>
              </w:rPr>
            </w:pPr>
          </w:p>
          <w:p w:rsidR="00882E53" w:rsidRPr="00681DB3" w:rsidRDefault="00882E53" w:rsidP="00882E53">
            <w:pPr>
              <w:pStyle w:val="ListParagraph"/>
              <w:spacing w:line="360" w:lineRule="auto"/>
              <w:ind w:leftChars="9" w:left="742"/>
              <w:jc w:val="both"/>
              <w:rPr>
                <w:rFonts w:ascii="Times New Roman" w:eastAsia="DengXian" w:hAnsi="Times New Roman"/>
                <w:szCs w:val="20"/>
                <w:highlight w:val="green"/>
              </w:rPr>
            </w:pPr>
            <w:r w:rsidRPr="00681DB3">
              <w:rPr>
                <w:rFonts w:ascii="Times New Roman" w:eastAsia="DengXian" w:hAnsi="Times New Roman"/>
                <w:szCs w:val="20"/>
                <w:highlight w:val="green"/>
              </w:rPr>
              <w:t xml:space="preserve">Agreement </w:t>
            </w:r>
          </w:p>
          <w:p w:rsidR="00882E53" w:rsidRPr="00681DB3" w:rsidRDefault="00882E53" w:rsidP="00882E53">
            <w:pPr>
              <w:pStyle w:val="ListParagraph"/>
              <w:spacing w:line="360" w:lineRule="auto"/>
              <w:ind w:leftChars="9" w:left="742"/>
              <w:jc w:val="both"/>
              <w:rPr>
                <w:rFonts w:ascii="Times New Roman" w:eastAsia="DengXian" w:hAnsi="Times New Roman"/>
                <w:szCs w:val="20"/>
              </w:rPr>
            </w:pPr>
            <w:r w:rsidRPr="00681DB3">
              <w:rPr>
                <w:rFonts w:ascii="Times New Roman" w:eastAsia="DengXian" w:hAnsi="Times New Roman"/>
                <w:szCs w:val="20"/>
              </w:rPr>
              <w:t>For CSI compression (For reply LS)</w:t>
            </w:r>
          </w:p>
          <w:tbl>
            <w:tblP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2"/>
              <w:gridCol w:w="1453"/>
              <w:gridCol w:w="1438"/>
              <w:gridCol w:w="1283"/>
              <w:gridCol w:w="4479"/>
            </w:tblGrid>
            <w:tr w:rsidR="00882E53" w:rsidRPr="00681DB3" w:rsidTr="00B312BC">
              <w:tc>
                <w:tcPr>
                  <w:tcW w:w="1151" w:type="dxa"/>
                  <w:tcBorders>
                    <w:top w:val="single" w:sz="4" w:space="0" w:color="auto"/>
                    <w:left w:val="single" w:sz="4" w:space="0" w:color="auto"/>
                    <w:bottom w:val="single" w:sz="4" w:space="0" w:color="auto"/>
                    <w:right w:val="single" w:sz="4" w:space="0" w:color="auto"/>
                  </w:tcBorders>
                  <w:shd w:val="clear" w:color="auto" w:fill="auto"/>
                  <w:vAlign w:val="center"/>
                </w:tcPr>
                <w:p w:rsidR="00882E53" w:rsidRPr="00681DB3" w:rsidRDefault="00882E53" w:rsidP="00882E53">
                  <w:pPr>
                    <w:snapToGrid w:val="0"/>
                    <w:spacing w:before="100" w:beforeAutospacing="1" w:after="120"/>
                    <w:rPr>
                      <w:b/>
                      <w:bCs/>
                      <w:sz w:val="20"/>
                      <w:szCs w:val="20"/>
                    </w:rPr>
                  </w:pPr>
                  <w:r w:rsidRPr="00681DB3">
                    <w:rPr>
                      <w:b/>
                      <w:bCs/>
                      <w:sz w:val="20"/>
                      <w:szCs w:val="20"/>
                    </w:rPr>
                    <w:t>LCM purpose</w:t>
                  </w:r>
                </w:p>
              </w:tc>
              <w:tc>
                <w:tcPr>
                  <w:tcW w:w="1454" w:type="dxa"/>
                  <w:tcBorders>
                    <w:top w:val="single" w:sz="4" w:space="0" w:color="auto"/>
                    <w:left w:val="single" w:sz="4" w:space="0" w:color="auto"/>
                    <w:bottom w:val="single" w:sz="4" w:space="0" w:color="auto"/>
                    <w:right w:val="single" w:sz="4" w:space="0" w:color="auto"/>
                  </w:tcBorders>
                  <w:shd w:val="clear" w:color="auto" w:fill="auto"/>
                  <w:vAlign w:val="center"/>
                </w:tcPr>
                <w:p w:rsidR="00882E53" w:rsidRPr="00681DB3" w:rsidRDefault="00882E53" w:rsidP="00882E53">
                  <w:pPr>
                    <w:snapToGrid w:val="0"/>
                    <w:spacing w:before="100" w:beforeAutospacing="1" w:after="120"/>
                    <w:rPr>
                      <w:b/>
                      <w:bCs/>
                      <w:sz w:val="20"/>
                      <w:szCs w:val="20"/>
                    </w:rPr>
                  </w:pPr>
                  <w:r w:rsidRPr="00681DB3">
                    <w:rPr>
                      <w:b/>
                      <w:bCs/>
                      <w:sz w:val="20"/>
                      <w:szCs w:val="20"/>
                    </w:rPr>
                    <w:t>Data content</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rsidR="00882E53" w:rsidRPr="00681DB3" w:rsidRDefault="00882E53" w:rsidP="00882E53">
                  <w:pPr>
                    <w:snapToGrid w:val="0"/>
                    <w:spacing w:before="100" w:beforeAutospacing="1" w:after="120"/>
                    <w:rPr>
                      <w:b/>
                      <w:bCs/>
                      <w:sz w:val="20"/>
                      <w:szCs w:val="20"/>
                    </w:rPr>
                  </w:pPr>
                  <w:r w:rsidRPr="00681DB3">
                    <w:rPr>
                      <w:b/>
                      <w:bCs/>
                      <w:sz w:val="20"/>
                      <w:szCs w:val="20"/>
                    </w:rPr>
                    <w:t>Typical data size (per data sample)</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882E53" w:rsidRPr="00681DB3" w:rsidRDefault="00882E53" w:rsidP="00882E53">
                  <w:pPr>
                    <w:snapToGrid w:val="0"/>
                    <w:spacing w:before="100" w:beforeAutospacing="1" w:after="120"/>
                    <w:rPr>
                      <w:b/>
                      <w:bCs/>
                      <w:sz w:val="20"/>
                      <w:szCs w:val="20"/>
                    </w:rPr>
                  </w:pPr>
                  <w:r w:rsidRPr="00681DB3">
                    <w:rPr>
                      <w:b/>
                      <w:bCs/>
                      <w:sz w:val="20"/>
                      <w:szCs w:val="20"/>
                    </w:rPr>
                    <w:t>Typical latency requirement</w:t>
                  </w:r>
                </w:p>
              </w:tc>
              <w:tc>
                <w:tcPr>
                  <w:tcW w:w="4500" w:type="dxa"/>
                  <w:tcBorders>
                    <w:top w:val="single" w:sz="4" w:space="0" w:color="auto"/>
                    <w:left w:val="single" w:sz="4" w:space="0" w:color="auto"/>
                    <w:bottom w:val="single" w:sz="4" w:space="0" w:color="auto"/>
                    <w:right w:val="single" w:sz="4" w:space="0" w:color="auto"/>
                  </w:tcBorders>
                  <w:shd w:val="clear" w:color="auto" w:fill="auto"/>
                  <w:vAlign w:val="center"/>
                </w:tcPr>
                <w:p w:rsidR="00882E53" w:rsidRPr="00681DB3" w:rsidRDefault="00882E53" w:rsidP="00882E53">
                  <w:pPr>
                    <w:snapToGrid w:val="0"/>
                    <w:spacing w:before="100" w:beforeAutospacing="1" w:after="120"/>
                    <w:rPr>
                      <w:b/>
                      <w:bCs/>
                      <w:sz w:val="20"/>
                      <w:szCs w:val="20"/>
                    </w:rPr>
                  </w:pPr>
                  <w:r w:rsidRPr="00681DB3">
                    <w:rPr>
                      <w:b/>
                      <w:bCs/>
                      <w:sz w:val="20"/>
                      <w:szCs w:val="20"/>
                    </w:rPr>
                    <w:t>Notes</w:t>
                  </w:r>
                </w:p>
              </w:tc>
            </w:tr>
            <w:tr w:rsidR="00882E53" w:rsidRPr="00681DB3" w:rsidTr="00B312BC">
              <w:trPr>
                <w:trHeight w:val="431"/>
              </w:trPr>
              <w:tc>
                <w:tcPr>
                  <w:tcW w:w="1151" w:type="dxa"/>
                  <w:vMerge w:val="restart"/>
                  <w:tcBorders>
                    <w:top w:val="single" w:sz="4" w:space="0" w:color="auto"/>
                    <w:left w:val="single" w:sz="4" w:space="0" w:color="auto"/>
                    <w:right w:val="single" w:sz="4" w:space="0" w:color="auto"/>
                  </w:tcBorders>
                  <w:shd w:val="clear" w:color="auto" w:fill="auto"/>
                  <w:vAlign w:val="center"/>
                </w:tcPr>
                <w:p w:rsidR="00882E53" w:rsidRPr="00681DB3" w:rsidRDefault="00882E53" w:rsidP="00882E53">
                  <w:pPr>
                    <w:snapToGrid w:val="0"/>
                    <w:spacing w:before="100" w:beforeAutospacing="1" w:after="120"/>
                    <w:rPr>
                      <w:sz w:val="20"/>
                      <w:szCs w:val="20"/>
                    </w:rPr>
                  </w:pPr>
                  <w:r w:rsidRPr="00681DB3">
                    <w:rPr>
                      <w:sz w:val="20"/>
                      <w:szCs w:val="20"/>
                    </w:rPr>
                    <w:t>Training</w:t>
                  </w:r>
                </w:p>
              </w:tc>
              <w:tc>
                <w:tcPr>
                  <w:tcW w:w="1454" w:type="dxa"/>
                  <w:tcBorders>
                    <w:top w:val="single" w:sz="4" w:space="0" w:color="auto"/>
                    <w:left w:val="single" w:sz="4" w:space="0" w:color="auto"/>
                    <w:right w:val="single" w:sz="4" w:space="0" w:color="auto"/>
                  </w:tcBorders>
                  <w:shd w:val="clear" w:color="auto" w:fill="auto"/>
                  <w:vAlign w:val="center"/>
                </w:tcPr>
                <w:p w:rsidR="00882E53" w:rsidRPr="00681DB3" w:rsidRDefault="00882E53" w:rsidP="00882E53">
                  <w:pPr>
                    <w:snapToGrid w:val="0"/>
                    <w:spacing w:before="100" w:beforeAutospacing="1" w:after="120"/>
                    <w:rPr>
                      <w:sz w:val="20"/>
                      <w:szCs w:val="20"/>
                    </w:rPr>
                  </w:pPr>
                  <w:r w:rsidRPr="00681DB3">
                    <w:rPr>
                      <w:sz w:val="20"/>
                      <w:szCs w:val="20"/>
                    </w:rPr>
                    <w:t xml:space="preserve">Target CSI </w:t>
                  </w:r>
                </w:p>
              </w:tc>
              <w:tc>
                <w:tcPr>
                  <w:tcW w:w="1440" w:type="dxa"/>
                  <w:tcBorders>
                    <w:top w:val="single" w:sz="4" w:space="0" w:color="auto"/>
                    <w:left w:val="single" w:sz="4" w:space="0" w:color="auto"/>
                    <w:right w:val="single" w:sz="4" w:space="0" w:color="auto"/>
                  </w:tcBorders>
                  <w:shd w:val="clear" w:color="auto" w:fill="auto"/>
                  <w:vAlign w:val="center"/>
                </w:tcPr>
                <w:p w:rsidR="00882E53" w:rsidRPr="00681DB3" w:rsidRDefault="00882E53" w:rsidP="00882E53">
                  <w:pPr>
                    <w:snapToGrid w:val="0"/>
                    <w:spacing w:before="100" w:beforeAutospacing="1" w:after="120"/>
                    <w:rPr>
                      <w:sz w:val="20"/>
                      <w:szCs w:val="20"/>
                    </w:rPr>
                  </w:pPr>
                  <w:r w:rsidRPr="00681DB3">
                    <w:rPr>
                      <w:sz w:val="20"/>
                      <w:szCs w:val="20"/>
                    </w:rPr>
                    <w:t>See Notes 1, 2</w:t>
                  </w:r>
                </w:p>
              </w:tc>
              <w:tc>
                <w:tcPr>
                  <w:tcW w:w="1260" w:type="dxa"/>
                  <w:tcBorders>
                    <w:top w:val="single" w:sz="4" w:space="0" w:color="auto"/>
                    <w:left w:val="single" w:sz="4" w:space="0" w:color="auto"/>
                    <w:right w:val="single" w:sz="4" w:space="0" w:color="auto"/>
                  </w:tcBorders>
                  <w:shd w:val="clear" w:color="auto" w:fill="auto"/>
                  <w:vAlign w:val="center"/>
                </w:tcPr>
                <w:p w:rsidR="00882E53" w:rsidRPr="00681DB3" w:rsidRDefault="00882E53" w:rsidP="00882E53">
                  <w:pPr>
                    <w:snapToGrid w:val="0"/>
                    <w:spacing w:before="100" w:beforeAutospacing="1" w:after="120"/>
                    <w:rPr>
                      <w:sz w:val="20"/>
                      <w:szCs w:val="20"/>
                    </w:rPr>
                  </w:pPr>
                  <w:r w:rsidRPr="00681DB3">
                    <w:rPr>
                      <w:sz w:val="20"/>
                      <w:szCs w:val="20"/>
                    </w:rPr>
                    <w:t>Relaxed</w:t>
                  </w:r>
                </w:p>
              </w:tc>
              <w:tc>
                <w:tcPr>
                  <w:tcW w:w="4500" w:type="dxa"/>
                  <w:tcBorders>
                    <w:top w:val="single" w:sz="4" w:space="0" w:color="auto"/>
                    <w:left w:val="single" w:sz="4" w:space="0" w:color="auto"/>
                    <w:right w:val="single" w:sz="4" w:space="0" w:color="auto"/>
                  </w:tcBorders>
                  <w:shd w:val="clear" w:color="auto" w:fill="auto"/>
                  <w:vAlign w:val="center"/>
                </w:tcPr>
                <w:p w:rsidR="00882E53" w:rsidRPr="00681DB3" w:rsidRDefault="00882E53" w:rsidP="00882E53">
                  <w:pPr>
                    <w:snapToGrid w:val="0"/>
                    <w:spacing w:before="100" w:beforeAutospacing="1" w:after="120"/>
                    <w:rPr>
                      <w:sz w:val="20"/>
                      <w:szCs w:val="20"/>
                    </w:rPr>
                  </w:pPr>
                  <w:r w:rsidRPr="00681DB3">
                    <w:rPr>
                      <w:sz w:val="20"/>
                      <w:szCs w:val="20"/>
                    </w:rPr>
                    <w:t>This row applies to Type 1, Type 2, and the first or second stage of described procedure of Type 3 separate training.</w:t>
                  </w:r>
                </w:p>
              </w:tc>
            </w:tr>
            <w:tr w:rsidR="00882E53" w:rsidRPr="00681DB3" w:rsidTr="00B312BC">
              <w:trPr>
                <w:trHeight w:val="386"/>
              </w:trPr>
              <w:tc>
                <w:tcPr>
                  <w:tcW w:w="1151" w:type="dxa"/>
                  <w:vMerge/>
                  <w:tcBorders>
                    <w:left w:val="single" w:sz="4" w:space="0" w:color="auto"/>
                    <w:right w:val="single" w:sz="4" w:space="0" w:color="auto"/>
                  </w:tcBorders>
                  <w:shd w:val="clear" w:color="auto" w:fill="auto"/>
                  <w:vAlign w:val="center"/>
                </w:tcPr>
                <w:p w:rsidR="00882E53" w:rsidRPr="00681DB3" w:rsidRDefault="00882E53" w:rsidP="00882E53">
                  <w:pPr>
                    <w:rPr>
                      <w:sz w:val="20"/>
                      <w:szCs w:val="20"/>
                    </w:rPr>
                  </w:pPr>
                </w:p>
              </w:tc>
              <w:tc>
                <w:tcPr>
                  <w:tcW w:w="1454" w:type="dxa"/>
                  <w:tcBorders>
                    <w:top w:val="single" w:sz="4" w:space="0" w:color="auto"/>
                    <w:left w:val="single" w:sz="4" w:space="0" w:color="auto"/>
                    <w:bottom w:val="single" w:sz="4" w:space="0" w:color="auto"/>
                    <w:right w:val="single" w:sz="4" w:space="0" w:color="auto"/>
                  </w:tcBorders>
                  <w:shd w:val="clear" w:color="auto" w:fill="auto"/>
                  <w:vAlign w:val="center"/>
                </w:tcPr>
                <w:p w:rsidR="00882E53" w:rsidRPr="00681DB3" w:rsidRDefault="00882E53" w:rsidP="00882E53">
                  <w:pPr>
                    <w:snapToGrid w:val="0"/>
                    <w:spacing w:before="100" w:beforeAutospacing="1" w:after="120"/>
                    <w:rPr>
                      <w:sz w:val="20"/>
                      <w:szCs w:val="20"/>
                    </w:rPr>
                  </w:pPr>
                  <w:r w:rsidRPr="00681DB3">
                    <w:rPr>
                      <w:sz w:val="20"/>
                      <w:szCs w:val="20"/>
                    </w:rPr>
                    <w:t>CSI Feedback</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rsidR="00882E53" w:rsidRPr="00681DB3" w:rsidRDefault="00882E53" w:rsidP="00882E53">
                  <w:pPr>
                    <w:snapToGrid w:val="0"/>
                    <w:spacing w:before="100" w:beforeAutospacing="1" w:after="120"/>
                    <w:rPr>
                      <w:sz w:val="20"/>
                      <w:szCs w:val="20"/>
                    </w:rPr>
                  </w:pPr>
                  <w:r w:rsidRPr="00681DB3">
                    <w:rPr>
                      <w:sz w:val="20"/>
                      <w:szCs w:val="20"/>
                    </w:rPr>
                    <w:t>See Note 3</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882E53" w:rsidRPr="00681DB3" w:rsidRDefault="00882E53" w:rsidP="00882E53">
                  <w:pPr>
                    <w:snapToGrid w:val="0"/>
                    <w:spacing w:before="100" w:beforeAutospacing="1" w:after="120"/>
                    <w:rPr>
                      <w:sz w:val="20"/>
                      <w:szCs w:val="20"/>
                    </w:rPr>
                  </w:pPr>
                  <w:r w:rsidRPr="00681DB3">
                    <w:rPr>
                      <w:sz w:val="20"/>
                      <w:szCs w:val="20"/>
                    </w:rPr>
                    <w:t>Relaxed</w:t>
                  </w:r>
                </w:p>
              </w:tc>
              <w:tc>
                <w:tcPr>
                  <w:tcW w:w="4500" w:type="dxa"/>
                  <w:tcBorders>
                    <w:top w:val="single" w:sz="4" w:space="0" w:color="auto"/>
                    <w:left w:val="single" w:sz="4" w:space="0" w:color="auto"/>
                    <w:bottom w:val="single" w:sz="4" w:space="0" w:color="auto"/>
                    <w:right w:val="single" w:sz="4" w:space="0" w:color="auto"/>
                  </w:tcBorders>
                  <w:shd w:val="clear" w:color="auto" w:fill="auto"/>
                  <w:vAlign w:val="center"/>
                </w:tcPr>
                <w:p w:rsidR="00882E53" w:rsidRPr="00681DB3" w:rsidRDefault="00882E53" w:rsidP="00882E53">
                  <w:pPr>
                    <w:snapToGrid w:val="0"/>
                    <w:spacing w:before="100" w:beforeAutospacing="1" w:after="120"/>
                    <w:rPr>
                      <w:sz w:val="20"/>
                      <w:szCs w:val="20"/>
                    </w:rPr>
                  </w:pPr>
                  <w:r w:rsidRPr="00681DB3">
                    <w:rPr>
                      <w:sz w:val="20"/>
                      <w:szCs w:val="20"/>
                    </w:rPr>
                    <w:t>This is for dataset delivery for the second stage of described procedure of Type 3 separate training (either from Network side to UE side, or from UE side to Network side) and forward propagation information for Type 2 training.</w:t>
                  </w:r>
                </w:p>
                <w:p w:rsidR="00882E53" w:rsidRPr="00681DB3" w:rsidRDefault="00882E53" w:rsidP="00882E53">
                  <w:pPr>
                    <w:snapToGrid w:val="0"/>
                    <w:spacing w:before="100" w:beforeAutospacing="1" w:after="120"/>
                    <w:rPr>
                      <w:sz w:val="20"/>
                      <w:szCs w:val="20"/>
                    </w:rPr>
                  </w:pPr>
                  <w:r w:rsidRPr="00681DB3">
                    <w:rPr>
                      <w:sz w:val="20"/>
                      <w:szCs w:val="20"/>
                    </w:rPr>
                    <w:t>See Note 7</w:t>
                  </w:r>
                </w:p>
              </w:tc>
            </w:tr>
            <w:tr w:rsidR="00882E53" w:rsidRPr="00681DB3" w:rsidTr="00B312BC">
              <w:tc>
                <w:tcPr>
                  <w:tcW w:w="1151" w:type="dxa"/>
                  <w:vMerge/>
                  <w:tcBorders>
                    <w:left w:val="single" w:sz="4" w:space="0" w:color="auto"/>
                    <w:right w:val="single" w:sz="4" w:space="0" w:color="auto"/>
                  </w:tcBorders>
                  <w:shd w:val="clear" w:color="auto" w:fill="auto"/>
                  <w:vAlign w:val="center"/>
                </w:tcPr>
                <w:p w:rsidR="00882E53" w:rsidRPr="00681DB3" w:rsidRDefault="00882E53" w:rsidP="00882E53">
                  <w:pPr>
                    <w:rPr>
                      <w:sz w:val="20"/>
                      <w:szCs w:val="20"/>
                    </w:rPr>
                  </w:pPr>
                </w:p>
              </w:tc>
              <w:tc>
                <w:tcPr>
                  <w:tcW w:w="1454" w:type="dxa"/>
                  <w:tcBorders>
                    <w:top w:val="single" w:sz="4" w:space="0" w:color="auto"/>
                    <w:left w:val="single" w:sz="4" w:space="0" w:color="auto"/>
                    <w:bottom w:val="single" w:sz="4" w:space="0" w:color="auto"/>
                    <w:right w:val="single" w:sz="4" w:space="0" w:color="auto"/>
                  </w:tcBorders>
                  <w:shd w:val="clear" w:color="auto" w:fill="auto"/>
                  <w:vAlign w:val="center"/>
                </w:tcPr>
                <w:p w:rsidR="00882E53" w:rsidRPr="00681DB3" w:rsidRDefault="00882E53" w:rsidP="00882E53">
                  <w:pPr>
                    <w:snapToGrid w:val="0"/>
                    <w:spacing w:before="100" w:beforeAutospacing="1" w:after="120"/>
                    <w:rPr>
                      <w:sz w:val="20"/>
                      <w:szCs w:val="20"/>
                    </w:rPr>
                  </w:pPr>
                  <w:r w:rsidRPr="00681DB3">
                    <w:rPr>
                      <w:sz w:val="20"/>
                      <w:szCs w:val="20"/>
                    </w:rPr>
                    <w:t xml:space="preserve">Gradients for CSI </w:t>
                  </w:r>
                  <w:proofErr w:type="spellStart"/>
                  <w:r w:rsidRPr="00681DB3">
                    <w:rPr>
                      <w:sz w:val="20"/>
                      <w:szCs w:val="20"/>
                    </w:rPr>
                    <w:t>Feeback</w:t>
                  </w:r>
                  <w:proofErr w:type="spellEnd"/>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rsidR="00882E53" w:rsidRPr="00681DB3" w:rsidRDefault="00882E53" w:rsidP="00882E53">
                  <w:pPr>
                    <w:snapToGrid w:val="0"/>
                    <w:spacing w:before="100" w:beforeAutospacing="1" w:after="120"/>
                    <w:rPr>
                      <w:sz w:val="20"/>
                      <w:szCs w:val="20"/>
                    </w:rPr>
                  </w:pPr>
                  <w:r w:rsidRPr="00681DB3">
                    <w:rPr>
                      <w:sz w:val="20"/>
                      <w:szCs w:val="20"/>
                    </w:rPr>
                    <w:t>No agreement</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882E53" w:rsidRPr="00681DB3" w:rsidRDefault="00882E53" w:rsidP="00882E53">
                  <w:pPr>
                    <w:snapToGrid w:val="0"/>
                    <w:spacing w:before="100" w:beforeAutospacing="1" w:after="120"/>
                    <w:rPr>
                      <w:sz w:val="20"/>
                      <w:szCs w:val="20"/>
                    </w:rPr>
                  </w:pPr>
                  <w:r w:rsidRPr="00681DB3">
                    <w:rPr>
                      <w:sz w:val="20"/>
                      <w:szCs w:val="20"/>
                    </w:rPr>
                    <w:t>Relaxed</w:t>
                  </w:r>
                </w:p>
              </w:tc>
              <w:tc>
                <w:tcPr>
                  <w:tcW w:w="4500" w:type="dxa"/>
                  <w:tcBorders>
                    <w:top w:val="single" w:sz="4" w:space="0" w:color="auto"/>
                    <w:left w:val="single" w:sz="4" w:space="0" w:color="auto"/>
                    <w:bottom w:val="single" w:sz="4" w:space="0" w:color="auto"/>
                    <w:right w:val="single" w:sz="4" w:space="0" w:color="auto"/>
                  </w:tcBorders>
                  <w:shd w:val="clear" w:color="auto" w:fill="auto"/>
                  <w:vAlign w:val="center"/>
                </w:tcPr>
                <w:p w:rsidR="00882E53" w:rsidRPr="00681DB3" w:rsidRDefault="00882E53" w:rsidP="00882E53">
                  <w:pPr>
                    <w:snapToGrid w:val="0"/>
                    <w:spacing w:before="100" w:beforeAutospacing="1" w:after="120"/>
                    <w:rPr>
                      <w:sz w:val="20"/>
                      <w:szCs w:val="20"/>
                    </w:rPr>
                  </w:pPr>
                  <w:r w:rsidRPr="00681DB3">
                    <w:rPr>
                      <w:sz w:val="20"/>
                      <w:szCs w:val="20"/>
                    </w:rPr>
                    <w:t>This is for backward propagation for Type 2 training</w:t>
                  </w:r>
                </w:p>
                <w:p w:rsidR="00882E53" w:rsidRPr="00681DB3" w:rsidRDefault="00882E53" w:rsidP="00882E53">
                  <w:pPr>
                    <w:snapToGrid w:val="0"/>
                    <w:spacing w:before="100" w:beforeAutospacing="1" w:after="120"/>
                    <w:rPr>
                      <w:sz w:val="20"/>
                      <w:szCs w:val="20"/>
                    </w:rPr>
                  </w:pPr>
                  <w:r w:rsidRPr="00681DB3">
                    <w:rPr>
                      <w:sz w:val="20"/>
                      <w:szCs w:val="20"/>
                    </w:rPr>
                    <w:t>See Note 7</w:t>
                  </w:r>
                </w:p>
              </w:tc>
            </w:tr>
            <w:tr w:rsidR="00882E53" w:rsidRPr="00681DB3" w:rsidTr="00B312BC">
              <w:tc>
                <w:tcPr>
                  <w:tcW w:w="1151" w:type="dxa"/>
                  <w:tcBorders>
                    <w:top w:val="single" w:sz="4" w:space="0" w:color="auto"/>
                    <w:left w:val="single" w:sz="4" w:space="0" w:color="auto"/>
                    <w:bottom w:val="single" w:sz="4" w:space="0" w:color="auto"/>
                    <w:right w:val="single" w:sz="4" w:space="0" w:color="auto"/>
                  </w:tcBorders>
                  <w:shd w:val="clear" w:color="auto" w:fill="auto"/>
                  <w:vAlign w:val="center"/>
                </w:tcPr>
                <w:p w:rsidR="00882E53" w:rsidRPr="00681DB3" w:rsidRDefault="00882E53" w:rsidP="00882E53">
                  <w:pPr>
                    <w:snapToGrid w:val="0"/>
                    <w:spacing w:before="100" w:beforeAutospacing="1" w:after="120"/>
                    <w:rPr>
                      <w:sz w:val="20"/>
                      <w:szCs w:val="20"/>
                    </w:rPr>
                  </w:pPr>
                  <w:r w:rsidRPr="00681DB3">
                    <w:rPr>
                      <w:sz w:val="20"/>
                      <w:szCs w:val="20"/>
                    </w:rPr>
                    <w:t>Inference</w:t>
                  </w:r>
                </w:p>
              </w:tc>
              <w:tc>
                <w:tcPr>
                  <w:tcW w:w="1454" w:type="dxa"/>
                  <w:tcBorders>
                    <w:top w:val="single" w:sz="4" w:space="0" w:color="auto"/>
                    <w:left w:val="single" w:sz="4" w:space="0" w:color="auto"/>
                    <w:bottom w:val="single" w:sz="4" w:space="0" w:color="auto"/>
                    <w:right w:val="single" w:sz="4" w:space="0" w:color="auto"/>
                  </w:tcBorders>
                  <w:shd w:val="clear" w:color="auto" w:fill="auto"/>
                  <w:vAlign w:val="center"/>
                </w:tcPr>
                <w:p w:rsidR="00882E53" w:rsidRPr="00681DB3" w:rsidRDefault="00882E53" w:rsidP="00882E53">
                  <w:pPr>
                    <w:snapToGrid w:val="0"/>
                    <w:spacing w:before="100" w:beforeAutospacing="1" w:after="120"/>
                    <w:rPr>
                      <w:sz w:val="20"/>
                      <w:szCs w:val="20"/>
                    </w:rPr>
                  </w:pPr>
                  <w:r w:rsidRPr="00681DB3">
                    <w:rPr>
                      <w:sz w:val="20"/>
                      <w:szCs w:val="20"/>
                    </w:rPr>
                    <w:t>CSI Feedback</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rsidR="00882E53" w:rsidRPr="00681DB3" w:rsidRDefault="00882E53" w:rsidP="00882E53">
                  <w:pPr>
                    <w:snapToGrid w:val="0"/>
                    <w:spacing w:before="100" w:beforeAutospacing="1" w:after="120"/>
                    <w:rPr>
                      <w:sz w:val="20"/>
                      <w:szCs w:val="20"/>
                    </w:rPr>
                  </w:pPr>
                  <w:r w:rsidRPr="00681DB3">
                    <w:rPr>
                      <w:sz w:val="20"/>
                      <w:szCs w:val="20"/>
                    </w:rPr>
                    <w:t>See Note 3</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882E53" w:rsidRPr="00681DB3" w:rsidRDefault="00882E53" w:rsidP="00882E53">
                  <w:pPr>
                    <w:snapToGrid w:val="0"/>
                    <w:spacing w:before="100" w:beforeAutospacing="1" w:after="120"/>
                    <w:rPr>
                      <w:sz w:val="20"/>
                      <w:szCs w:val="20"/>
                    </w:rPr>
                  </w:pPr>
                  <w:r w:rsidRPr="00681DB3">
                    <w:rPr>
                      <w:sz w:val="20"/>
                      <w:szCs w:val="20"/>
                    </w:rPr>
                    <w:t>Time-critical</w:t>
                  </w:r>
                </w:p>
              </w:tc>
              <w:tc>
                <w:tcPr>
                  <w:tcW w:w="4500" w:type="dxa"/>
                  <w:tcBorders>
                    <w:top w:val="single" w:sz="4" w:space="0" w:color="auto"/>
                    <w:left w:val="single" w:sz="4" w:space="0" w:color="auto"/>
                    <w:bottom w:val="single" w:sz="4" w:space="0" w:color="auto"/>
                    <w:right w:val="single" w:sz="4" w:space="0" w:color="auto"/>
                  </w:tcBorders>
                  <w:shd w:val="clear" w:color="auto" w:fill="auto"/>
                  <w:vAlign w:val="center"/>
                </w:tcPr>
                <w:p w:rsidR="00882E53" w:rsidRPr="00681DB3" w:rsidRDefault="00882E53" w:rsidP="00882E53">
                  <w:pPr>
                    <w:snapToGrid w:val="0"/>
                    <w:spacing w:before="100" w:beforeAutospacing="1" w:after="120"/>
                    <w:rPr>
                      <w:sz w:val="20"/>
                      <w:szCs w:val="20"/>
                    </w:rPr>
                  </w:pPr>
                  <w:r w:rsidRPr="00681DB3">
                    <w:rPr>
                      <w:sz w:val="20"/>
                      <w:szCs w:val="20"/>
                    </w:rPr>
                    <w:t>Can use L1 report similar to legacy CSI</w:t>
                  </w:r>
                </w:p>
              </w:tc>
            </w:tr>
            <w:tr w:rsidR="00882E53" w:rsidRPr="00681DB3" w:rsidTr="00B312BC">
              <w:trPr>
                <w:trHeight w:val="818"/>
              </w:trPr>
              <w:tc>
                <w:tcPr>
                  <w:tcW w:w="1151" w:type="dxa"/>
                  <w:vMerge w:val="restart"/>
                  <w:tcBorders>
                    <w:top w:val="single" w:sz="4" w:space="0" w:color="auto"/>
                    <w:left w:val="single" w:sz="4" w:space="0" w:color="auto"/>
                    <w:right w:val="single" w:sz="4" w:space="0" w:color="auto"/>
                  </w:tcBorders>
                  <w:shd w:val="clear" w:color="auto" w:fill="auto"/>
                  <w:vAlign w:val="center"/>
                </w:tcPr>
                <w:p w:rsidR="00882E53" w:rsidRPr="00681DB3" w:rsidRDefault="00882E53" w:rsidP="00882E53">
                  <w:pPr>
                    <w:snapToGrid w:val="0"/>
                    <w:spacing w:before="100" w:beforeAutospacing="1" w:after="120"/>
                    <w:rPr>
                      <w:sz w:val="20"/>
                      <w:szCs w:val="20"/>
                    </w:rPr>
                  </w:pPr>
                  <w:r w:rsidRPr="00681DB3">
                    <w:rPr>
                      <w:sz w:val="20"/>
                      <w:szCs w:val="20"/>
                    </w:rPr>
                    <w:t>Monitoring</w:t>
                  </w:r>
                </w:p>
              </w:tc>
              <w:tc>
                <w:tcPr>
                  <w:tcW w:w="1454" w:type="dxa"/>
                  <w:tcBorders>
                    <w:top w:val="single" w:sz="4" w:space="0" w:color="auto"/>
                    <w:left w:val="single" w:sz="4" w:space="0" w:color="auto"/>
                    <w:right w:val="single" w:sz="4" w:space="0" w:color="auto"/>
                  </w:tcBorders>
                  <w:shd w:val="clear" w:color="auto" w:fill="auto"/>
                  <w:vAlign w:val="center"/>
                </w:tcPr>
                <w:p w:rsidR="00882E53" w:rsidRPr="00681DB3" w:rsidRDefault="00882E53" w:rsidP="00882E53">
                  <w:pPr>
                    <w:snapToGrid w:val="0"/>
                    <w:spacing w:before="100" w:beforeAutospacing="1" w:after="120"/>
                    <w:rPr>
                      <w:sz w:val="20"/>
                      <w:szCs w:val="20"/>
                    </w:rPr>
                  </w:pPr>
                  <w:r w:rsidRPr="00681DB3">
                    <w:rPr>
                      <w:sz w:val="20"/>
                      <w:szCs w:val="20"/>
                    </w:rPr>
                    <w:t>Reconstructed CSI from NW to UE</w:t>
                  </w:r>
                </w:p>
                <w:p w:rsidR="00882E53" w:rsidRPr="00681DB3" w:rsidRDefault="00882E53" w:rsidP="00882E53">
                  <w:pPr>
                    <w:snapToGrid w:val="0"/>
                    <w:spacing w:before="100" w:beforeAutospacing="1" w:after="120"/>
                    <w:rPr>
                      <w:sz w:val="20"/>
                      <w:szCs w:val="20"/>
                    </w:rPr>
                  </w:pPr>
                  <w:r w:rsidRPr="00681DB3">
                    <w:rPr>
                      <w:sz w:val="20"/>
                      <w:szCs w:val="20"/>
                    </w:rPr>
                    <w:t>See Note 6</w:t>
                  </w:r>
                </w:p>
              </w:tc>
              <w:tc>
                <w:tcPr>
                  <w:tcW w:w="1440" w:type="dxa"/>
                  <w:tcBorders>
                    <w:top w:val="single" w:sz="4" w:space="0" w:color="auto"/>
                    <w:left w:val="single" w:sz="4" w:space="0" w:color="auto"/>
                    <w:right w:val="single" w:sz="4" w:space="0" w:color="auto"/>
                  </w:tcBorders>
                  <w:shd w:val="clear" w:color="auto" w:fill="auto"/>
                  <w:vAlign w:val="center"/>
                </w:tcPr>
                <w:p w:rsidR="00882E53" w:rsidRPr="00681DB3" w:rsidRDefault="00882E53" w:rsidP="00882E53">
                  <w:pPr>
                    <w:snapToGrid w:val="0"/>
                    <w:spacing w:before="100" w:beforeAutospacing="1" w:after="120"/>
                    <w:rPr>
                      <w:sz w:val="20"/>
                      <w:szCs w:val="20"/>
                    </w:rPr>
                  </w:pPr>
                  <w:r w:rsidRPr="00681DB3">
                    <w:rPr>
                      <w:sz w:val="20"/>
                      <w:szCs w:val="20"/>
                    </w:rPr>
                    <w:t xml:space="preserve">No agreement; </w:t>
                  </w:r>
                  <w:ins w:id="1" w:author="Taesang Yoo" w:date="2023-10-09T06:42:00Z">
                    <w:r w:rsidRPr="00681DB3">
                      <w:rPr>
                        <w:sz w:val="20"/>
                        <w:szCs w:val="20"/>
                      </w:rPr>
                      <w:t>[</w:t>
                    </w:r>
                  </w:ins>
                  <w:r w:rsidRPr="00681DB3">
                    <w:rPr>
                      <w:sz w:val="20"/>
                      <w:szCs w:val="20"/>
                    </w:rPr>
                    <w:t>expected to be similar to target CSI for monitoring</w:t>
                  </w:r>
                  <w:ins w:id="2" w:author="Taesang Yoo" w:date="2023-10-09T06:42:00Z">
                    <w:r w:rsidRPr="00681DB3">
                      <w:rPr>
                        <w:sz w:val="20"/>
                        <w:szCs w:val="20"/>
                      </w:rPr>
                      <w:t>]</w:t>
                    </w:r>
                  </w:ins>
                </w:p>
              </w:tc>
              <w:tc>
                <w:tcPr>
                  <w:tcW w:w="1260" w:type="dxa"/>
                  <w:tcBorders>
                    <w:top w:val="single" w:sz="4" w:space="0" w:color="auto"/>
                    <w:left w:val="single" w:sz="4" w:space="0" w:color="auto"/>
                    <w:right w:val="single" w:sz="4" w:space="0" w:color="auto"/>
                  </w:tcBorders>
                  <w:shd w:val="clear" w:color="auto" w:fill="auto"/>
                  <w:vAlign w:val="center"/>
                </w:tcPr>
                <w:p w:rsidR="00882E53" w:rsidRPr="00681DB3" w:rsidRDefault="00882E53" w:rsidP="00882E53">
                  <w:pPr>
                    <w:snapToGrid w:val="0"/>
                    <w:spacing w:before="100" w:beforeAutospacing="1" w:after="120"/>
                    <w:rPr>
                      <w:sz w:val="20"/>
                      <w:szCs w:val="20"/>
                    </w:rPr>
                  </w:pPr>
                  <w:r w:rsidRPr="00681DB3">
                    <w:rPr>
                      <w:sz w:val="20"/>
                      <w:szCs w:val="20"/>
                    </w:rPr>
                    <w:t>Near-real-time</w:t>
                  </w:r>
                </w:p>
              </w:tc>
              <w:tc>
                <w:tcPr>
                  <w:tcW w:w="4500" w:type="dxa"/>
                  <w:tcBorders>
                    <w:top w:val="single" w:sz="4" w:space="0" w:color="auto"/>
                    <w:left w:val="single" w:sz="4" w:space="0" w:color="auto"/>
                    <w:right w:val="single" w:sz="4" w:space="0" w:color="auto"/>
                  </w:tcBorders>
                  <w:shd w:val="clear" w:color="auto" w:fill="auto"/>
                  <w:vAlign w:val="center"/>
                </w:tcPr>
                <w:p w:rsidR="00882E53" w:rsidRPr="00681DB3" w:rsidRDefault="00882E53" w:rsidP="00882E53">
                  <w:pPr>
                    <w:snapToGrid w:val="0"/>
                    <w:spacing w:before="100" w:beforeAutospacing="1" w:after="120"/>
                    <w:rPr>
                      <w:sz w:val="20"/>
                      <w:szCs w:val="20"/>
                    </w:rPr>
                  </w:pPr>
                  <w:r w:rsidRPr="00681DB3">
                    <w:rPr>
                      <w:sz w:val="20"/>
                      <w:szCs w:val="20"/>
                    </w:rPr>
                    <w:t>This is called “UE-sided monitoring” in RAN1.</w:t>
                  </w:r>
                </w:p>
              </w:tc>
            </w:tr>
            <w:tr w:rsidR="00882E53" w:rsidRPr="00681DB3" w:rsidTr="00B312BC">
              <w:tc>
                <w:tcPr>
                  <w:tcW w:w="1151" w:type="dxa"/>
                  <w:vMerge/>
                  <w:tcBorders>
                    <w:left w:val="single" w:sz="4" w:space="0" w:color="auto"/>
                    <w:right w:val="single" w:sz="4" w:space="0" w:color="auto"/>
                  </w:tcBorders>
                  <w:shd w:val="clear" w:color="auto" w:fill="auto"/>
                  <w:vAlign w:val="center"/>
                </w:tcPr>
                <w:p w:rsidR="00882E53" w:rsidRPr="00681DB3" w:rsidRDefault="00882E53" w:rsidP="00882E53">
                  <w:pPr>
                    <w:snapToGrid w:val="0"/>
                    <w:spacing w:before="100" w:beforeAutospacing="1" w:after="120"/>
                    <w:rPr>
                      <w:sz w:val="20"/>
                      <w:szCs w:val="20"/>
                    </w:rPr>
                  </w:pPr>
                </w:p>
              </w:tc>
              <w:tc>
                <w:tcPr>
                  <w:tcW w:w="1454" w:type="dxa"/>
                  <w:tcBorders>
                    <w:top w:val="single" w:sz="4" w:space="0" w:color="auto"/>
                    <w:left w:val="single" w:sz="4" w:space="0" w:color="auto"/>
                    <w:bottom w:val="single" w:sz="4" w:space="0" w:color="auto"/>
                    <w:right w:val="single" w:sz="4" w:space="0" w:color="auto"/>
                  </w:tcBorders>
                  <w:shd w:val="clear" w:color="auto" w:fill="auto"/>
                  <w:vAlign w:val="center"/>
                </w:tcPr>
                <w:p w:rsidR="00882E53" w:rsidRPr="00681DB3" w:rsidRDefault="00882E53" w:rsidP="00882E53">
                  <w:pPr>
                    <w:snapToGrid w:val="0"/>
                    <w:spacing w:before="100" w:beforeAutospacing="1" w:after="120"/>
                    <w:rPr>
                      <w:sz w:val="20"/>
                      <w:szCs w:val="20"/>
                    </w:rPr>
                  </w:pPr>
                  <w:r w:rsidRPr="00681DB3">
                    <w:rPr>
                      <w:sz w:val="20"/>
                      <w:szCs w:val="20"/>
                    </w:rPr>
                    <w:t>Calculated performance metrics</w:t>
                  </w:r>
                </w:p>
                <w:p w:rsidR="00882E53" w:rsidRPr="00681DB3" w:rsidRDefault="00882E53" w:rsidP="00882E53">
                  <w:pPr>
                    <w:snapToGrid w:val="0"/>
                    <w:spacing w:before="100" w:beforeAutospacing="1" w:after="120"/>
                    <w:rPr>
                      <w:sz w:val="20"/>
                      <w:szCs w:val="20"/>
                    </w:rPr>
                  </w:pPr>
                  <w:r w:rsidRPr="00681DB3">
                    <w:rPr>
                      <w:sz w:val="20"/>
                      <w:szCs w:val="20"/>
                    </w:rPr>
                    <w:t>See Note 6</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rsidR="00882E53" w:rsidRPr="00681DB3" w:rsidRDefault="00882E53" w:rsidP="00882E53">
                  <w:pPr>
                    <w:snapToGrid w:val="0"/>
                    <w:spacing w:before="100" w:beforeAutospacing="1" w:after="120"/>
                    <w:rPr>
                      <w:sz w:val="20"/>
                      <w:szCs w:val="20"/>
                    </w:rPr>
                  </w:pPr>
                  <w:r w:rsidRPr="00681DB3">
                    <w:rPr>
                      <w:sz w:val="20"/>
                      <w:szCs w:val="20"/>
                    </w:rPr>
                    <w:t>See Note 4</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882E53" w:rsidRPr="00681DB3" w:rsidRDefault="00882E53" w:rsidP="00882E53">
                  <w:pPr>
                    <w:snapToGrid w:val="0"/>
                    <w:spacing w:before="100" w:beforeAutospacing="1" w:after="120"/>
                    <w:rPr>
                      <w:sz w:val="20"/>
                      <w:szCs w:val="20"/>
                    </w:rPr>
                  </w:pPr>
                  <w:r w:rsidRPr="00681DB3">
                    <w:rPr>
                      <w:sz w:val="20"/>
                      <w:szCs w:val="20"/>
                    </w:rPr>
                    <w:t>Near-real-time</w:t>
                  </w:r>
                </w:p>
              </w:tc>
              <w:tc>
                <w:tcPr>
                  <w:tcW w:w="4500" w:type="dxa"/>
                  <w:tcBorders>
                    <w:top w:val="single" w:sz="4" w:space="0" w:color="auto"/>
                    <w:left w:val="single" w:sz="4" w:space="0" w:color="auto"/>
                    <w:bottom w:val="single" w:sz="4" w:space="0" w:color="auto"/>
                    <w:right w:val="single" w:sz="4" w:space="0" w:color="auto"/>
                  </w:tcBorders>
                  <w:shd w:val="clear" w:color="auto" w:fill="auto"/>
                  <w:vAlign w:val="center"/>
                </w:tcPr>
                <w:p w:rsidR="00882E53" w:rsidRPr="00681DB3" w:rsidRDefault="00882E53" w:rsidP="00882E53">
                  <w:pPr>
                    <w:snapToGrid w:val="0"/>
                    <w:spacing w:before="100" w:beforeAutospacing="1" w:after="120"/>
                    <w:rPr>
                      <w:sz w:val="20"/>
                      <w:szCs w:val="20"/>
                    </w:rPr>
                  </w:pPr>
                  <w:r w:rsidRPr="00681DB3">
                    <w:rPr>
                      <w:sz w:val="20"/>
                      <w:szCs w:val="20"/>
                    </w:rPr>
                    <w:t>This is called “UE-sided monitoring” in RAN1.</w:t>
                  </w:r>
                </w:p>
              </w:tc>
            </w:tr>
            <w:tr w:rsidR="00882E53" w:rsidRPr="00681DB3" w:rsidTr="00B312BC">
              <w:tc>
                <w:tcPr>
                  <w:tcW w:w="1151" w:type="dxa"/>
                  <w:vMerge/>
                  <w:tcBorders>
                    <w:left w:val="single" w:sz="4" w:space="0" w:color="auto"/>
                    <w:bottom w:val="single" w:sz="4" w:space="0" w:color="auto"/>
                    <w:right w:val="single" w:sz="4" w:space="0" w:color="auto"/>
                  </w:tcBorders>
                  <w:shd w:val="clear" w:color="auto" w:fill="auto"/>
                  <w:vAlign w:val="center"/>
                </w:tcPr>
                <w:p w:rsidR="00882E53" w:rsidRPr="00681DB3" w:rsidRDefault="00882E53" w:rsidP="00882E53">
                  <w:pPr>
                    <w:snapToGrid w:val="0"/>
                    <w:spacing w:before="100" w:beforeAutospacing="1" w:after="120"/>
                    <w:rPr>
                      <w:sz w:val="20"/>
                      <w:szCs w:val="20"/>
                    </w:rPr>
                  </w:pPr>
                </w:p>
              </w:tc>
              <w:tc>
                <w:tcPr>
                  <w:tcW w:w="1454" w:type="dxa"/>
                  <w:tcBorders>
                    <w:top w:val="single" w:sz="4" w:space="0" w:color="auto"/>
                    <w:left w:val="single" w:sz="4" w:space="0" w:color="auto"/>
                    <w:bottom w:val="single" w:sz="4" w:space="0" w:color="auto"/>
                    <w:right w:val="single" w:sz="4" w:space="0" w:color="auto"/>
                  </w:tcBorders>
                  <w:shd w:val="clear" w:color="auto" w:fill="auto"/>
                  <w:vAlign w:val="center"/>
                </w:tcPr>
                <w:p w:rsidR="00882E53" w:rsidRPr="00681DB3" w:rsidRDefault="00882E53" w:rsidP="00882E53">
                  <w:pPr>
                    <w:snapToGrid w:val="0"/>
                    <w:spacing w:before="100" w:beforeAutospacing="1" w:after="120"/>
                    <w:rPr>
                      <w:sz w:val="20"/>
                      <w:szCs w:val="20"/>
                    </w:rPr>
                  </w:pPr>
                  <w:r w:rsidRPr="00681DB3">
                    <w:rPr>
                      <w:sz w:val="20"/>
                      <w:szCs w:val="20"/>
                    </w:rPr>
                    <w:t>Target CSI</w:t>
                  </w:r>
                </w:p>
                <w:p w:rsidR="00882E53" w:rsidRPr="00681DB3" w:rsidRDefault="00882E53" w:rsidP="00882E53">
                  <w:pPr>
                    <w:snapToGrid w:val="0"/>
                    <w:spacing w:before="100" w:beforeAutospacing="1" w:after="120"/>
                    <w:rPr>
                      <w:sz w:val="20"/>
                      <w:szCs w:val="20"/>
                    </w:rPr>
                  </w:pPr>
                  <w:r w:rsidRPr="00681DB3">
                    <w:rPr>
                      <w:sz w:val="20"/>
                      <w:szCs w:val="20"/>
                    </w:rPr>
                    <w:t>See Note 6</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rsidR="00882E53" w:rsidRPr="00681DB3" w:rsidRDefault="00882E53" w:rsidP="00882E53">
                  <w:pPr>
                    <w:snapToGrid w:val="0"/>
                    <w:spacing w:before="100" w:beforeAutospacing="1" w:after="120"/>
                    <w:rPr>
                      <w:sz w:val="20"/>
                      <w:szCs w:val="20"/>
                    </w:rPr>
                  </w:pPr>
                  <w:r w:rsidRPr="00681DB3">
                    <w:rPr>
                      <w:sz w:val="20"/>
                      <w:szCs w:val="20"/>
                    </w:rPr>
                    <w:t xml:space="preserve"> See Notes 1, 2</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882E53" w:rsidRPr="00681DB3" w:rsidRDefault="00882E53" w:rsidP="00882E53">
                  <w:pPr>
                    <w:snapToGrid w:val="0"/>
                    <w:spacing w:before="100" w:beforeAutospacing="1" w:after="120"/>
                    <w:rPr>
                      <w:sz w:val="20"/>
                      <w:szCs w:val="20"/>
                    </w:rPr>
                  </w:pPr>
                  <w:r w:rsidRPr="00681DB3">
                    <w:rPr>
                      <w:sz w:val="20"/>
                      <w:szCs w:val="20"/>
                    </w:rPr>
                    <w:t>Near-real-time</w:t>
                  </w:r>
                </w:p>
              </w:tc>
              <w:tc>
                <w:tcPr>
                  <w:tcW w:w="4500" w:type="dxa"/>
                  <w:tcBorders>
                    <w:top w:val="single" w:sz="4" w:space="0" w:color="auto"/>
                    <w:left w:val="single" w:sz="4" w:space="0" w:color="auto"/>
                    <w:bottom w:val="single" w:sz="4" w:space="0" w:color="auto"/>
                    <w:right w:val="single" w:sz="4" w:space="0" w:color="auto"/>
                  </w:tcBorders>
                  <w:shd w:val="clear" w:color="auto" w:fill="auto"/>
                  <w:vAlign w:val="center"/>
                </w:tcPr>
                <w:p w:rsidR="00882E53" w:rsidRPr="00681DB3" w:rsidRDefault="00882E53" w:rsidP="00882E53">
                  <w:pPr>
                    <w:snapToGrid w:val="0"/>
                    <w:spacing w:before="100" w:beforeAutospacing="1" w:after="120"/>
                    <w:rPr>
                      <w:sz w:val="20"/>
                      <w:szCs w:val="20"/>
                    </w:rPr>
                  </w:pPr>
                  <w:r w:rsidRPr="00681DB3">
                    <w:rPr>
                      <w:sz w:val="20"/>
                      <w:szCs w:val="20"/>
                    </w:rPr>
                    <w:t>This is called “NW-sided monitoring” in RAN1.</w:t>
                  </w:r>
                </w:p>
              </w:tc>
            </w:tr>
          </w:tbl>
          <w:p w:rsidR="00882E53" w:rsidRPr="00681DB3" w:rsidRDefault="00882E53" w:rsidP="00882E53">
            <w:pPr>
              <w:rPr>
                <w:sz w:val="20"/>
                <w:szCs w:val="20"/>
                <w:lang w:eastAsia="en-GB"/>
              </w:rPr>
            </w:pPr>
          </w:p>
          <w:p w:rsidR="00882E53" w:rsidRPr="00681DB3" w:rsidRDefault="00882E53" w:rsidP="00882E53">
            <w:pPr>
              <w:rPr>
                <w:sz w:val="20"/>
                <w:szCs w:val="20"/>
                <w:lang w:eastAsia="en-GB"/>
              </w:rPr>
            </w:pPr>
            <w:r w:rsidRPr="00681DB3">
              <w:rPr>
                <w:sz w:val="20"/>
                <w:szCs w:val="20"/>
                <w:lang w:eastAsia="en-GB"/>
              </w:rPr>
              <w:t xml:space="preserve">Note 1: Target CSI may be </w:t>
            </w:r>
            <w:r w:rsidRPr="00681DB3">
              <w:rPr>
                <w:sz w:val="20"/>
                <w:szCs w:val="20"/>
              </w:rPr>
              <w:t>precoding matrix or channel matrix. RAN1’s reply for data size is based on precoding Matrix which has been more widely evaluated than channel matrix.</w:t>
            </w:r>
          </w:p>
          <w:p w:rsidR="00882E53" w:rsidRPr="00681DB3" w:rsidRDefault="00882E53" w:rsidP="00882E53">
            <w:pPr>
              <w:rPr>
                <w:sz w:val="20"/>
                <w:szCs w:val="20"/>
                <w:lang w:eastAsia="en-GB"/>
              </w:rPr>
            </w:pPr>
            <w:r w:rsidRPr="00681DB3">
              <w:rPr>
                <w:sz w:val="20"/>
                <w:szCs w:val="20"/>
                <w:lang w:eastAsia="en-GB"/>
              </w:rPr>
              <w:t xml:space="preserve">Note 2: Data size for target CSI depends on the format. There is no agreement on the format or necessary precision of the target CSI. Some examples based on companies’ evaluations are: eType-II format (up to ~1000 bits), eType-II-like format (~ a few 1000 bits), and float32 format (up to ~ 150K bits). The data size may also vary depending on the configuration, and the captured value indicates the order of magnitude of the typical data size per sample as a guideline. </w:t>
            </w:r>
          </w:p>
          <w:p w:rsidR="00882E53" w:rsidRPr="00681DB3" w:rsidRDefault="00882E53" w:rsidP="00882E53">
            <w:pPr>
              <w:rPr>
                <w:sz w:val="20"/>
                <w:szCs w:val="20"/>
                <w:lang w:eastAsia="en-GB"/>
              </w:rPr>
            </w:pPr>
          </w:p>
          <w:p w:rsidR="00882E53" w:rsidRPr="00681DB3" w:rsidRDefault="00882E53" w:rsidP="00882E53">
            <w:pPr>
              <w:rPr>
                <w:sz w:val="20"/>
                <w:szCs w:val="20"/>
                <w:lang w:eastAsia="en-GB"/>
              </w:rPr>
            </w:pPr>
            <w:r w:rsidRPr="00681DB3">
              <w:rPr>
                <w:sz w:val="20"/>
                <w:szCs w:val="20"/>
                <w:lang w:eastAsia="en-GB"/>
              </w:rPr>
              <w:t xml:space="preserve">Note 3: There is no agreement on the CSI feedback size. Values in the order of eType II payload size may be assumed (up to </w:t>
            </w:r>
            <w:r w:rsidRPr="00681DB3">
              <w:rPr>
                <w:sz w:val="20"/>
                <w:szCs w:val="20"/>
              </w:rPr>
              <w:t>~ 1000 bits) for RAN2 discussion.</w:t>
            </w:r>
          </w:p>
          <w:p w:rsidR="00882E53" w:rsidRPr="00681DB3" w:rsidRDefault="00882E53" w:rsidP="00882E53">
            <w:pPr>
              <w:rPr>
                <w:rStyle w:val="ui-provider"/>
                <w:sz w:val="20"/>
                <w:szCs w:val="20"/>
              </w:rPr>
            </w:pPr>
            <w:r w:rsidRPr="00681DB3">
              <w:rPr>
                <w:sz w:val="20"/>
                <w:szCs w:val="20"/>
                <w:lang w:eastAsia="en-GB"/>
              </w:rPr>
              <w:t xml:space="preserve">Note 4: There is no agreement on the exact metric or reporting format. </w:t>
            </w:r>
            <w:r w:rsidRPr="00681DB3">
              <w:rPr>
                <w:rStyle w:val="ui-provider"/>
                <w:sz w:val="20"/>
                <w:szCs w:val="20"/>
              </w:rPr>
              <w:t>An example based on companies’ evaluations is: SGCS (10s of bits)</w:t>
            </w:r>
          </w:p>
          <w:p w:rsidR="00882E53" w:rsidRPr="00681DB3" w:rsidRDefault="00882E53" w:rsidP="00882E53">
            <w:pPr>
              <w:rPr>
                <w:rStyle w:val="ui-provider"/>
                <w:sz w:val="20"/>
                <w:szCs w:val="20"/>
              </w:rPr>
            </w:pPr>
            <w:r w:rsidRPr="00681DB3">
              <w:rPr>
                <w:rStyle w:val="ui-provider"/>
                <w:sz w:val="20"/>
                <w:szCs w:val="20"/>
              </w:rPr>
              <w:t>Note 5: There are no agreements on the reporting type.</w:t>
            </w:r>
          </w:p>
          <w:p w:rsidR="00882E53" w:rsidRPr="00681DB3" w:rsidRDefault="00882E53" w:rsidP="00882E53">
            <w:pPr>
              <w:rPr>
                <w:sz w:val="20"/>
                <w:szCs w:val="20"/>
              </w:rPr>
            </w:pPr>
            <w:r w:rsidRPr="00681DB3">
              <w:rPr>
                <w:rStyle w:val="ui-provider"/>
                <w:sz w:val="20"/>
                <w:szCs w:val="20"/>
              </w:rPr>
              <w:t xml:space="preserve">Note 6: </w:t>
            </w:r>
            <w:r w:rsidRPr="00681DB3">
              <w:rPr>
                <w:sz w:val="20"/>
                <w:szCs w:val="20"/>
              </w:rPr>
              <w:t>Feasibility and necessity of the monitoring schemes listed in the table are under discussion</w:t>
            </w:r>
          </w:p>
          <w:p w:rsidR="00882E53" w:rsidRPr="00681DB3" w:rsidRDefault="00882E53" w:rsidP="00882E53">
            <w:pPr>
              <w:rPr>
                <w:sz w:val="20"/>
                <w:szCs w:val="20"/>
                <w:lang w:eastAsia="en-GB"/>
              </w:rPr>
            </w:pPr>
            <w:r w:rsidRPr="00681DB3">
              <w:rPr>
                <w:sz w:val="20"/>
                <w:szCs w:val="20"/>
              </w:rPr>
              <w:t xml:space="preserve">Note 7: </w:t>
            </w:r>
            <w:r w:rsidRPr="00681DB3">
              <w:rPr>
                <w:bCs/>
                <w:sz w:val="20"/>
                <w:szCs w:val="20"/>
              </w:rPr>
              <w:t xml:space="preserve">RAN1 has agreed to </w:t>
            </w:r>
            <w:r w:rsidRPr="00681DB3">
              <w:rPr>
                <w:sz w:val="20"/>
                <w:szCs w:val="20"/>
              </w:rPr>
              <w:t>deprioritize Type 2 training over the air interface.</w:t>
            </w:r>
          </w:p>
          <w:p w:rsidR="00882E53" w:rsidRPr="00681DB3" w:rsidRDefault="00882E53" w:rsidP="00882E53">
            <w:pPr>
              <w:pStyle w:val="ListParagraph"/>
              <w:spacing w:line="360" w:lineRule="auto"/>
              <w:ind w:left="1680"/>
              <w:jc w:val="both"/>
              <w:rPr>
                <w:rFonts w:ascii="Times New Roman" w:hAnsi="Times New Roman"/>
                <w:szCs w:val="20"/>
              </w:rPr>
            </w:pPr>
          </w:p>
          <w:p w:rsidR="00882E53" w:rsidRPr="00681DB3" w:rsidRDefault="00882E53" w:rsidP="00882E53">
            <w:pPr>
              <w:pStyle w:val="ListParagraph"/>
              <w:spacing w:line="360" w:lineRule="auto"/>
              <w:ind w:leftChars="9" w:left="742"/>
              <w:jc w:val="both"/>
              <w:rPr>
                <w:rFonts w:ascii="Times New Roman" w:eastAsia="DengXian" w:hAnsi="Times New Roman"/>
                <w:szCs w:val="20"/>
              </w:rPr>
            </w:pPr>
            <w:proofErr w:type="gramStart"/>
            <w:r w:rsidRPr="00681DB3">
              <w:rPr>
                <w:rFonts w:ascii="Times New Roman" w:eastAsia="DengXian" w:hAnsi="Times New Roman"/>
                <w:szCs w:val="20"/>
              </w:rPr>
              <w:t>Note</w:t>
            </w:r>
            <w:r w:rsidRPr="00681DB3">
              <w:rPr>
                <w:rFonts w:ascii="Times New Roman" w:eastAsia="Segoe UI Emoji" w:hAnsi="Times New Roman"/>
                <w:szCs w:val="20"/>
              </w:rPr>
              <w:t>(</w:t>
            </w:r>
            <w:proofErr w:type="gramEnd"/>
            <w:r w:rsidRPr="00681DB3">
              <w:rPr>
                <w:rFonts w:ascii="Times New Roman" w:eastAsia="Segoe UI Emoji" w:hAnsi="Times New Roman"/>
                <w:szCs w:val="20"/>
              </w:rPr>
              <w:t>serve as trace in session notes)</w:t>
            </w:r>
          </w:p>
          <w:p w:rsidR="00882E53" w:rsidRPr="00681DB3" w:rsidRDefault="00882E53" w:rsidP="00882E53">
            <w:pPr>
              <w:rPr>
                <w:sz w:val="20"/>
                <w:szCs w:val="20"/>
                <w:lang w:eastAsia="en-GB"/>
              </w:rPr>
            </w:pPr>
            <w:r w:rsidRPr="00681DB3">
              <w:rPr>
                <w:sz w:val="20"/>
                <w:szCs w:val="20"/>
                <w:lang w:eastAsia="en-GB"/>
              </w:rPr>
              <w:t>Data size for target CSI depends on the format and configuration, for examples,</w:t>
            </w:r>
          </w:p>
          <w:p w:rsidR="00882E53" w:rsidRPr="00681DB3" w:rsidRDefault="00882E53" w:rsidP="00882E53">
            <w:pPr>
              <w:pStyle w:val="ListParagraph"/>
              <w:widowControl w:val="0"/>
              <w:numPr>
                <w:ilvl w:val="0"/>
                <w:numId w:val="55"/>
              </w:numPr>
              <w:ind w:leftChars="0"/>
              <w:jc w:val="both"/>
              <w:rPr>
                <w:rFonts w:ascii="Times New Roman" w:hAnsi="Times New Roman"/>
                <w:szCs w:val="20"/>
                <w:lang w:eastAsia="en-GB"/>
              </w:rPr>
            </w:pPr>
            <w:r w:rsidRPr="00681DB3">
              <w:rPr>
                <w:rFonts w:ascii="Times New Roman" w:hAnsi="Times New Roman"/>
                <w:szCs w:val="20"/>
                <w:lang w:eastAsia="en-GB"/>
              </w:rPr>
              <w:t xml:space="preserve">In eType-II PC 8 format, the payload size (PMI part) for rank 1, 13 subbands, 32 ports </w:t>
            </w:r>
            <w:proofErr w:type="gramStart"/>
            <w:r w:rsidRPr="00681DB3">
              <w:rPr>
                <w:rFonts w:ascii="Times New Roman" w:hAnsi="Times New Roman"/>
                <w:szCs w:val="20"/>
                <w:lang w:eastAsia="en-GB"/>
              </w:rPr>
              <w:t>is</w:t>
            </w:r>
            <w:proofErr w:type="gramEnd"/>
            <w:r w:rsidRPr="00681DB3">
              <w:rPr>
                <w:rFonts w:ascii="Times New Roman" w:hAnsi="Times New Roman"/>
                <w:szCs w:val="20"/>
                <w:lang w:eastAsia="en-GB"/>
              </w:rPr>
              <w:t xml:space="preserve"> around 300 bits.</w:t>
            </w:r>
          </w:p>
          <w:p w:rsidR="00882E53" w:rsidRPr="00681DB3" w:rsidRDefault="00882E53" w:rsidP="00882E53">
            <w:pPr>
              <w:pStyle w:val="ListParagraph"/>
              <w:widowControl w:val="0"/>
              <w:numPr>
                <w:ilvl w:val="0"/>
                <w:numId w:val="55"/>
              </w:numPr>
              <w:ind w:leftChars="0"/>
              <w:jc w:val="both"/>
              <w:rPr>
                <w:rFonts w:ascii="Times New Roman" w:hAnsi="Times New Roman"/>
                <w:szCs w:val="20"/>
                <w:lang w:eastAsia="en-GB"/>
              </w:rPr>
            </w:pPr>
            <w:r w:rsidRPr="00681DB3">
              <w:rPr>
                <w:rFonts w:ascii="Times New Roman" w:hAnsi="Times New Roman"/>
                <w:szCs w:val="20"/>
                <w:lang w:eastAsia="en-GB"/>
              </w:rPr>
              <w:t xml:space="preserve">In eType-II PC 8 format, the payload size (PMI part) for rank 2, 19 subbands, 32 ports </w:t>
            </w:r>
            <w:proofErr w:type="gramStart"/>
            <w:r w:rsidRPr="00681DB3">
              <w:rPr>
                <w:rFonts w:ascii="Times New Roman" w:hAnsi="Times New Roman"/>
                <w:szCs w:val="20"/>
                <w:lang w:eastAsia="en-GB"/>
              </w:rPr>
              <w:t>is</w:t>
            </w:r>
            <w:proofErr w:type="gramEnd"/>
            <w:r w:rsidRPr="00681DB3">
              <w:rPr>
                <w:rFonts w:ascii="Times New Roman" w:hAnsi="Times New Roman"/>
                <w:szCs w:val="20"/>
                <w:lang w:eastAsia="en-GB"/>
              </w:rPr>
              <w:t xml:space="preserve"> around 800 bits.</w:t>
            </w:r>
          </w:p>
          <w:p w:rsidR="00882E53" w:rsidRPr="00681DB3" w:rsidRDefault="00882E53" w:rsidP="00882E53">
            <w:pPr>
              <w:pStyle w:val="ListParagraph"/>
              <w:widowControl w:val="0"/>
              <w:numPr>
                <w:ilvl w:val="0"/>
                <w:numId w:val="55"/>
              </w:numPr>
              <w:ind w:leftChars="0"/>
              <w:jc w:val="both"/>
              <w:rPr>
                <w:rFonts w:ascii="Times New Roman" w:hAnsi="Times New Roman"/>
                <w:szCs w:val="20"/>
                <w:lang w:eastAsia="en-GB"/>
              </w:rPr>
            </w:pPr>
            <w:r w:rsidRPr="00681DB3">
              <w:rPr>
                <w:rFonts w:ascii="Times New Roman" w:hAnsi="Times New Roman"/>
                <w:szCs w:val="20"/>
                <w:lang w:eastAsia="en-GB"/>
              </w:rPr>
              <w:t xml:space="preserve">In floating point format (32 bits per sample), the precoding matrix for 1 layer, 13 subbands, 32 ports </w:t>
            </w:r>
            <w:proofErr w:type="gramStart"/>
            <w:r w:rsidRPr="00681DB3">
              <w:rPr>
                <w:rFonts w:ascii="Times New Roman" w:hAnsi="Times New Roman"/>
                <w:szCs w:val="20"/>
                <w:lang w:eastAsia="en-GB"/>
              </w:rPr>
              <w:t>needs</w:t>
            </w:r>
            <w:proofErr w:type="gramEnd"/>
            <w:r w:rsidRPr="00681DB3">
              <w:rPr>
                <w:rFonts w:ascii="Times New Roman" w:hAnsi="Times New Roman"/>
                <w:szCs w:val="20"/>
                <w:lang w:eastAsia="en-GB"/>
              </w:rPr>
              <w:t xml:space="preserve"> around 50 kilobits. This number doesn’t account for any potential compression techniques.</w:t>
            </w:r>
          </w:p>
          <w:p w:rsidR="00882E53" w:rsidRPr="00681DB3" w:rsidRDefault="00882E53" w:rsidP="00882E53">
            <w:pPr>
              <w:pStyle w:val="ListParagraph"/>
              <w:widowControl w:val="0"/>
              <w:numPr>
                <w:ilvl w:val="0"/>
                <w:numId w:val="55"/>
              </w:numPr>
              <w:ind w:leftChars="0"/>
              <w:jc w:val="both"/>
              <w:rPr>
                <w:rFonts w:ascii="Times New Roman" w:hAnsi="Times New Roman"/>
                <w:szCs w:val="20"/>
                <w:lang w:eastAsia="en-GB"/>
              </w:rPr>
            </w:pPr>
            <w:r w:rsidRPr="00681DB3">
              <w:rPr>
                <w:rFonts w:ascii="Times New Roman" w:hAnsi="Times New Roman"/>
                <w:szCs w:val="20"/>
                <w:lang w:eastAsia="en-GB"/>
              </w:rPr>
              <w:t xml:space="preserve">In floating point format (8 bits per sample), the precoding matrix for 4 layers, 19 subbands, 32 ports </w:t>
            </w:r>
            <w:proofErr w:type="gramStart"/>
            <w:r w:rsidRPr="00681DB3">
              <w:rPr>
                <w:rFonts w:ascii="Times New Roman" w:hAnsi="Times New Roman"/>
                <w:szCs w:val="20"/>
                <w:lang w:eastAsia="en-GB"/>
              </w:rPr>
              <w:t>needs</w:t>
            </w:r>
            <w:proofErr w:type="gramEnd"/>
            <w:r w:rsidRPr="00681DB3">
              <w:rPr>
                <w:rFonts w:ascii="Times New Roman" w:hAnsi="Times New Roman"/>
                <w:szCs w:val="20"/>
                <w:lang w:eastAsia="en-GB"/>
              </w:rPr>
              <w:t xml:space="preserve"> around 40 kilobits. This number doesn’t account for any potential compression techniques.</w:t>
            </w:r>
          </w:p>
          <w:p w:rsidR="00882E53" w:rsidRPr="00681DB3" w:rsidRDefault="00882E53" w:rsidP="00882E53">
            <w:pPr>
              <w:pStyle w:val="ListParagraph"/>
              <w:widowControl w:val="0"/>
              <w:numPr>
                <w:ilvl w:val="0"/>
                <w:numId w:val="55"/>
              </w:numPr>
              <w:ind w:leftChars="0"/>
              <w:jc w:val="both"/>
              <w:rPr>
                <w:rFonts w:ascii="Times New Roman" w:hAnsi="Times New Roman"/>
                <w:szCs w:val="20"/>
                <w:lang w:eastAsia="en-GB"/>
              </w:rPr>
            </w:pPr>
            <w:r w:rsidRPr="00681DB3">
              <w:rPr>
                <w:rFonts w:ascii="Times New Roman" w:hAnsi="Times New Roman"/>
                <w:szCs w:val="20"/>
                <w:lang w:eastAsia="en-GB"/>
              </w:rPr>
              <w:t xml:space="preserve">In floating point format (32 bits per sample), the precoding matrix for 4 layers, 19 subbands, 32 ports </w:t>
            </w:r>
            <w:proofErr w:type="gramStart"/>
            <w:r w:rsidRPr="00681DB3">
              <w:rPr>
                <w:rFonts w:ascii="Times New Roman" w:hAnsi="Times New Roman"/>
                <w:szCs w:val="20"/>
                <w:lang w:eastAsia="en-GB"/>
              </w:rPr>
              <w:t>needs</w:t>
            </w:r>
            <w:proofErr w:type="gramEnd"/>
            <w:r w:rsidRPr="00681DB3">
              <w:rPr>
                <w:rFonts w:ascii="Times New Roman" w:hAnsi="Times New Roman"/>
                <w:szCs w:val="20"/>
                <w:lang w:eastAsia="en-GB"/>
              </w:rPr>
              <w:t xml:space="preserve"> around 150 kilobits. This number doesn’t account for any potential compression techniques.</w:t>
            </w:r>
          </w:p>
          <w:p w:rsidR="00882E53" w:rsidRPr="00681DB3" w:rsidRDefault="00882E53" w:rsidP="00882E53">
            <w:pPr>
              <w:pStyle w:val="ListParagraph"/>
              <w:spacing w:line="360" w:lineRule="auto"/>
              <w:ind w:left="1680"/>
              <w:jc w:val="both"/>
              <w:rPr>
                <w:rFonts w:ascii="Times New Roman" w:eastAsia="DengXian" w:hAnsi="Times New Roman"/>
                <w:szCs w:val="20"/>
              </w:rPr>
            </w:pPr>
          </w:p>
          <w:p w:rsidR="00882E53" w:rsidRPr="00681DB3" w:rsidRDefault="00882E53" w:rsidP="00882E53">
            <w:pPr>
              <w:pStyle w:val="ListParagraph"/>
              <w:spacing w:line="360" w:lineRule="auto"/>
              <w:ind w:leftChars="9" w:left="742"/>
              <w:jc w:val="both"/>
              <w:rPr>
                <w:rFonts w:ascii="Times New Roman" w:eastAsia="DengXian" w:hAnsi="Times New Roman"/>
                <w:szCs w:val="20"/>
                <w:highlight w:val="green"/>
              </w:rPr>
            </w:pPr>
            <w:r w:rsidRPr="00681DB3">
              <w:rPr>
                <w:rFonts w:ascii="Times New Roman" w:eastAsia="DengXian" w:hAnsi="Times New Roman"/>
                <w:szCs w:val="20"/>
                <w:highlight w:val="green"/>
              </w:rPr>
              <w:t xml:space="preserve">Agreement </w:t>
            </w:r>
          </w:p>
          <w:p w:rsidR="00882E53" w:rsidRPr="00681DB3" w:rsidRDefault="00882E53" w:rsidP="00882E53">
            <w:pPr>
              <w:pStyle w:val="ListParagraph"/>
              <w:spacing w:line="360" w:lineRule="auto"/>
              <w:ind w:leftChars="9" w:left="742"/>
              <w:jc w:val="both"/>
              <w:rPr>
                <w:rFonts w:ascii="Times New Roman" w:eastAsia="DengXian" w:hAnsi="Times New Roman"/>
                <w:szCs w:val="20"/>
              </w:rPr>
            </w:pPr>
            <w:r w:rsidRPr="00681DB3">
              <w:rPr>
                <w:rFonts w:ascii="Times New Roman" w:eastAsia="DengXian" w:hAnsi="Times New Roman"/>
                <w:szCs w:val="20"/>
              </w:rPr>
              <w:t>For CSI prediction at UE side (For reply LS)</w:t>
            </w:r>
          </w:p>
          <w:tbl>
            <w:tblPr>
              <w:tblW w:w="98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8"/>
              <w:gridCol w:w="2587"/>
              <w:gridCol w:w="1890"/>
              <w:gridCol w:w="1710"/>
              <w:gridCol w:w="2520"/>
            </w:tblGrid>
            <w:tr w:rsidR="00882E53" w:rsidRPr="00681DB3" w:rsidTr="00B312BC">
              <w:tc>
                <w:tcPr>
                  <w:tcW w:w="1188" w:type="dxa"/>
                  <w:shd w:val="clear" w:color="auto" w:fill="auto"/>
                  <w:vAlign w:val="center"/>
                </w:tcPr>
                <w:p w:rsidR="00882E53" w:rsidRPr="00681DB3" w:rsidRDefault="00882E53" w:rsidP="00882E53">
                  <w:pPr>
                    <w:snapToGrid w:val="0"/>
                    <w:spacing w:before="100" w:beforeAutospacing="1" w:after="120"/>
                    <w:rPr>
                      <w:b/>
                      <w:bCs/>
                      <w:sz w:val="20"/>
                      <w:szCs w:val="20"/>
                    </w:rPr>
                  </w:pPr>
                  <w:r w:rsidRPr="00681DB3">
                    <w:rPr>
                      <w:b/>
                      <w:bCs/>
                      <w:sz w:val="20"/>
                      <w:szCs w:val="20"/>
                    </w:rPr>
                    <w:t>LCM purpose</w:t>
                  </w:r>
                </w:p>
              </w:tc>
              <w:tc>
                <w:tcPr>
                  <w:tcW w:w="2587" w:type="dxa"/>
                  <w:shd w:val="clear" w:color="auto" w:fill="auto"/>
                  <w:vAlign w:val="center"/>
                </w:tcPr>
                <w:p w:rsidR="00882E53" w:rsidRPr="00681DB3" w:rsidRDefault="00882E53" w:rsidP="00882E53">
                  <w:pPr>
                    <w:snapToGrid w:val="0"/>
                    <w:spacing w:before="100" w:beforeAutospacing="1" w:after="120"/>
                    <w:rPr>
                      <w:b/>
                      <w:bCs/>
                      <w:sz w:val="20"/>
                      <w:szCs w:val="20"/>
                    </w:rPr>
                  </w:pPr>
                  <w:r w:rsidRPr="00681DB3">
                    <w:rPr>
                      <w:b/>
                      <w:bCs/>
                      <w:sz w:val="20"/>
                      <w:szCs w:val="20"/>
                    </w:rPr>
                    <w:t>Data content</w:t>
                  </w:r>
                </w:p>
              </w:tc>
              <w:tc>
                <w:tcPr>
                  <w:tcW w:w="1890" w:type="dxa"/>
                  <w:shd w:val="clear" w:color="auto" w:fill="auto"/>
                  <w:vAlign w:val="center"/>
                </w:tcPr>
                <w:p w:rsidR="00882E53" w:rsidRPr="00681DB3" w:rsidRDefault="00882E53" w:rsidP="00882E53">
                  <w:pPr>
                    <w:snapToGrid w:val="0"/>
                    <w:spacing w:before="100" w:beforeAutospacing="1" w:after="120"/>
                    <w:rPr>
                      <w:b/>
                      <w:bCs/>
                      <w:sz w:val="20"/>
                      <w:szCs w:val="20"/>
                    </w:rPr>
                  </w:pPr>
                  <w:r w:rsidRPr="00681DB3">
                    <w:rPr>
                      <w:b/>
                      <w:bCs/>
                      <w:sz w:val="20"/>
                      <w:szCs w:val="20"/>
                    </w:rPr>
                    <w:t>Typical data size (per data sample)</w:t>
                  </w:r>
                </w:p>
              </w:tc>
              <w:tc>
                <w:tcPr>
                  <w:tcW w:w="1710" w:type="dxa"/>
                  <w:shd w:val="clear" w:color="auto" w:fill="auto"/>
                  <w:vAlign w:val="center"/>
                </w:tcPr>
                <w:p w:rsidR="00882E53" w:rsidRPr="00681DB3" w:rsidRDefault="00882E53" w:rsidP="00882E53">
                  <w:pPr>
                    <w:snapToGrid w:val="0"/>
                    <w:spacing w:before="100" w:beforeAutospacing="1" w:after="120"/>
                    <w:rPr>
                      <w:b/>
                      <w:bCs/>
                      <w:sz w:val="20"/>
                      <w:szCs w:val="20"/>
                    </w:rPr>
                  </w:pPr>
                  <w:r w:rsidRPr="00681DB3">
                    <w:rPr>
                      <w:b/>
                      <w:bCs/>
                      <w:sz w:val="20"/>
                      <w:szCs w:val="20"/>
                    </w:rPr>
                    <w:t>Typical latency requirement</w:t>
                  </w:r>
                </w:p>
              </w:tc>
              <w:tc>
                <w:tcPr>
                  <w:tcW w:w="2520" w:type="dxa"/>
                  <w:shd w:val="clear" w:color="auto" w:fill="auto"/>
                  <w:vAlign w:val="center"/>
                </w:tcPr>
                <w:p w:rsidR="00882E53" w:rsidRPr="00681DB3" w:rsidRDefault="00882E53" w:rsidP="00882E53">
                  <w:pPr>
                    <w:snapToGrid w:val="0"/>
                    <w:spacing w:before="100" w:beforeAutospacing="1" w:after="120"/>
                    <w:rPr>
                      <w:b/>
                      <w:bCs/>
                      <w:sz w:val="20"/>
                      <w:szCs w:val="20"/>
                    </w:rPr>
                  </w:pPr>
                  <w:r w:rsidRPr="00681DB3">
                    <w:rPr>
                      <w:b/>
                      <w:bCs/>
                      <w:sz w:val="20"/>
                      <w:szCs w:val="20"/>
                    </w:rPr>
                    <w:t>Notes</w:t>
                  </w:r>
                </w:p>
              </w:tc>
            </w:tr>
            <w:tr w:rsidR="00882E53" w:rsidRPr="00681DB3" w:rsidTr="00B312BC">
              <w:trPr>
                <w:trHeight w:val="530"/>
              </w:trPr>
              <w:tc>
                <w:tcPr>
                  <w:tcW w:w="1188" w:type="dxa"/>
                  <w:shd w:val="clear" w:color="auto" w:fill="auto"/>
                  <w:vAlign w:val="center"/>
                </w:tcPr>
                <w:p w:rsidR="00882E53" w:rsidRPr="00681DB3" w:rsidRDefault="00882E53" w:rsidP="00882E53">
                  <w:pPr>
                    <w:snapToGrid w:val="0"/>
                    <w:spacing w:before="100" w:beforeAutospacing="1" w:after="120"/>
                    <w:rPr>
                      <w:sz w:val="20"/>
                      <w:szCs w:val="20"/>
                    </w:rPr>
                  </w:pPr>
                  <w:r w:rsidRPr="00681DB3">
                    <w:rPr>
                      <w:sz w:val="20"/>
                      <w:szCs w:val="20"/>
                    </w:rPr>
                    <w:t>Training</w:t>
                  </w:r>
                </w:p>
              </w:tc>
              <w:tc>
                <w:tcPr>
                  <w:tcW w:w="2587" w:type="dxa"/>
                  <w:shd w:val="clear" w:color="auto" w:fill="auto"/>
                  <w:vAlign w:val="center"/>
                </w:tcPr>
                <w:p w:rsidR="00882E53" w:rsidRPr="00681DB3" w:rsidRDefault="00882E53" w:rsidP="00882E53">
                  <w:pPr>
                    <w:snapToGrid w:val="0"/>
                    <w:spacing w:before="100" w:beforeAutospacing="1" w:after="120"/>
                    <w:rPr>
                      <w:sz w:val="20"/>
                      <w:szCs w:val="20"/>
                    </w:rPr>
                  </w:pPr>
                  <w:r w:rsidRPr="00681DB3">
                    <w:rPr>
                      <w:sz w:val="20"/>
                      <w:szCs w:val="20"/>
                    </w:rPr>
                    <w:t>Target CSI in observation and prediction window</w:t>
                  </w:r>
                </w:p>
              </w:tc>
              <w:tc>
                <w:tcPr>
                  <w:tcW w:w="1890" w:type="dxa"/>
                  <w:shd w:val="clear" w:color="auto" w:fill="auto"/>
                  <w:vAlign w:val="center"/>
                </w:tcPr>
                <w:p w:rsidR="00882E53" w:rsidRPr="00681DB3" w:rsidRDefault="00882E53" w:rsidP="00882E53">
                  <w:pPr>
                    <w:snapToGrid w:val="0"/>
                    <w:spacing w:before="100" w:beforeAutospacing="1" w:after="120"/>
                    <w:rPr>
                      <w:sz w:val="20"/>
                      <w:szCs w:val="20"/>
                    </w:rPr>
                  </w:pPr>
                  <w:r w:rsidRPr="00681DB3">
                    <w:rPr>
                      <w:sz w:val="20"/>
                      <w:szCs w:val="20"/>
                    </w:rPr>
                    <w:t>See Notes 1, 2</w:t>
                  </w:r>
                </w:p>
              </w:tc>
              <w:tc>
                <w:tcPr>
                  <w:tcW w:w="1710" w:type="dxa"/>
                  <w:shd w:val="clear" w:color="auto" w:fill="auto"/>
                  <w:vAlign w:val="center"/>
                </w:tcPr>
                <w:p w:rsidR="00882E53" w:rsidRPr="00681DB3" w:rsidRDefault="00882E53" w:rsidP="00882E53">
                  <w:pPr>
                    <w:snapToGrid w:val="0"/>
                    <w:spacing w:before="100" w:beforeAutospacing="1" w:after="120"/>
                    <w:rPr>
                      <w:sz w:val="20"/>
                      <w:szCs w:val="20"/>
                    </w:rPr>
                  </w:pPr>
                  <w:r w:rsidRPr="00681DB3">
                    <w:rPr>
                      <w:sz w:val="20"/>
                      <w:szCs w:val="20"/>
                    </w:rPr>
                    <w:t>Relaxed</w:t>
                  </w:r>
                </w:p>
              </w:tc>
              <w:tc>
                <w:tcPr>
                  <w:tcW w:w="2520" w:type="dxa"/>
                  <w:shd w:val="clear" w:color="auto" w:fill="auto"/>
                  <w:vAlign w:val="center"/>
                </w:tcPr>
                <w:p w:rsidR="00882E53" w:rsidRPr="00681DB3" w:rsidRDefault="00882E53" w:rsidP="00882E53">
                  <w:pPr>
                    <w:snapToGrid w:val="0"/>
                    <w:spacing w:before="100" w:beforeAutospacing="1" w:after="120"/>
                    <w:rPr>
                      <w:sz w:val="20"/>
                      <w:szCs w:val="20"/>
                    </w:rPr>
                  </w:pPr>
                </w:p>
              </w:tc>
            </w:tr>
            <w:tr w:rsidR="00882E53" w:rsidRPr="00681DB3" w:rsidTr="00B312BC">
              <w:tc>
                <w:tcPr>
                  <w:tcW w:w="1188" w:type="dxa"/>
                  <w:shd w:val="clear" w:color="auto" w:fill="auto"/>
                  <w:vAlign w:val="center"/>
                </w:tcPr>
                <w:p w:rsidR="00882E53" w:rsidRPr="00681DB3" w:rsidRDefault="00882E53" w:rsidP="00882E53">
                  <w:pPr>
                    <w:snapToGrid w:val="0"/>
                    <w:spacing w:before="100" w:beforeAutospacing="1" w:after="120"/>
                    <w:rPr>
                      <w:sz w:val="20"/>
                      <w:szCs w:val="20"/>
                    </w:rPr>
                  </w:pPr>
                  <w:r w:rsidRPr="00681DB3">
                    <w:rPr>
                      <w:sz w:val="20"/>
                      <w:szCs w:val="20"/>
                    </w:rPr>
                    <w:t>Inference</w:t>
                  </w:r>
                </w:p>
              </w:tc>
              <w:tc>
                <w:tcPr>
                  <w:tcW w:w="2587" w:type="dxa"/>
                  <w:shd w:val="clear" w:color="auto" w:fill="auto"/>
                  <w:vAlign w:val="center"/>
                </w:tcPr>
                <w:p w:rsidR="00882E53" w:rsidRPr="00681DB3" w:rsidRDefault="00882E53" w:rsidP="00882E53">
                  <w:pPr>
                    <w:snapToGrid w:val="0"/>
                    <w:spacing w:before="100" w:beforeAutospacing="1" w:after="120"/>
                    <w:rPr>
                      <w:sz w:val="20"/>
                      <w:szCs w:val="20"/>
                    </w:rPr>
                  </w:pPr>
                  <w:r w:rsidRPr="00681DB3">
                    <w:rPr>
                      <w:sz w:val="20"/>
                      <w:szCs w:val="20"/>
                    </w:rPr>
                    <w:t>Predicted CSI feedback (AI/ML output)</w:t>
                  </w:r>
                </w:p>
              </w:tc>
              <w:tc>
                <w:tcPr>
                  <w:tcW w:w="1890" w:type="dxa"/>
                  <w:shd w:val="clear" w:color="auto" w:fill="auto"/>
                  <w:vAlign w:val="center"/>
                </w:tcPr>
                <w:p w:rsidR="00882E53" w:rsidRPr="00681DB3" w:rsidRDefault="00882E53" w:rsidP="00882E53">
                  <w:pPr>
                    <w:snapToGrid w:val="0"/>
                    <w:spacing w:before="100" w:beforeAutospacing="1" w:after="120"/>
                    <w:rPr>
                      <w:sz w:val="20"/>
                      <w:szCs w:val="20"/>
                    </w:rPr>
                  </w:pPr>
                  <w:r w:rsidRPr="00681DB3">
                    <w:rPr>
                      <w:sz w:val="20"/>
                      <w:szCs w:val="20"/>
                    </w:rPr>
                    <w:t>See Note 3</w:t>
                  </w:r>
                </w:p>
              </w:tc>
              <w:tc>
                <w:tcPr>
                  <w:tcW w:w="1710" w:type="dxa"/>
                  <w:shd w:val="clear" w:color="auto" w:fill="auto"/>
                  <w:vAlign w:val="center"/>
                </w:tcPr>
                <w:p w:rsidR="00882E53" w:rsidRPr="00681DB3" w:rsidRDefault="00882E53" w:rsidP="00882E53">
                  <w:pPr>
                    <w:snapToGrid w:val="0"/>
                    <w:spacing w:before="100" w:beforeAutospacing="1" w:after="120"/>
                    <w:rPr>
                      <w:sz w:val="20"/>
                      <w:szCs w:val="20"/>
                    </w:rPr>
                  </w:pPr>
                  <w:r w:rsidRPr="00681DB3">
                    <w:rPr>
                      <w:sz w:val="20"/>
                      <w:szCs w:val="20"/>
                    </w:rPr>
                    <w:t>Time-critical</w:t>
                  </w:r>
                </w:p>
              </w:tc>
              <w:tc>
                <w:tcPr>
                  <w:tcW w:w="2520" w:type="dxa"/>
                  <w:shd w:val="clear" w:color="auto" w:fill="auto"/>
                  <w:vAlign w:val="center"/>
                </w:tcPr>
                <w:p w:rsidR="00882E53" w:rsidRPr="00681DB3" w:rsidRDefault="00882E53" w:rsidP="00882E53">
                  <w:pPr>
                    <w:snapToGrid w:val="0"/>
                    <w:spacing w:before="100" w:beforeAutospacing="1" w:after="120"/>
                    <w:rPr>
                      <w:sz w:val="20"/>
                      <w:szCs w:val="20"/>
                    </w:rPr>
                  </w:pPr>
                  <w:r w:rsidRPr="00681DB3">
                    <w:rPr>
                      <w:sz w:val="20"/>
                      <w:szCs w:val="20"/>
                    </w:rPr>
                    <w:t>Can use L1 report similar to legacy CSI</w:t>
                  </w:r>
                </w:p>
              </w:tc>
            </w:tr>
            <w:tr w:rsidR="00882E53" w:rsidRPr="00681DB3" w:rsidTr="00B312BC">
              <w:tc>
                <w:tcPr>
                  <w:tcW w:w="1188" w:type="dxa"/>
                  <w:vMerge w:val="restart"/>
                  <w:shd w:val="clear" w:color="auto" w:fill="auto"/>
                  <w:vAlign w:val="center"/>
                </w:tcPr>
                <w:p w:rsidR="00882E53" w:rsidRPr="00681DB3" w:rsidRDefault="00882E53" w:rsidP="00882E53">
                  <w:pPr>
                    <w:snapToGrid w:val="0"/>
                    <w:spacing w:before="100" w:beforeAutospacing="1" w:after="120"/>
                    <w:rPr>
                      <w:sz w:val="20"/>
                      <w:szCs w:val="20"/>
                    </w:rPr>
                  </w:pPr>
                  <w:r w:rsidRPr="00681DB3">
                    <w:rPr>
                      <w:sz w:val="20"/>
                      <w:szCs w:val="20"/>
                    </w:rPr>
                    <w:t>Monitoring</w:t>
                  </w:r>
                </w:p>
              </w:tc>
              <w:tc>
                <w:tcPr>
                  <w:tcW w:w="2587" w:type="dxa"/>
                  <w:shd w:val="clear" w:color="auto" w:fill="auto"/>
                  <w:vAlign w:val="center"/>
                </w:tcPr>
                <w:p w:rsidR="00882E53" w:rsidRPr="00681DB3" w:rsidRDefault="00882E53" w:rsidP="00882E53">
                  <w:pPr>
                    <w:snapToGrid w:val="0"/>
                    <w:spacing w:before="100" w:beforeAutospacing="1" w:after="120"/>
                    <w:rPr>
                      <w:sz w:val="20"/>
                      <w:szCs w:val="20"/>
                    </w:rPr>
                  </w:pPr>
                  <w:r w:rsidRPr="00681DB3">
                    <w:rPr>
                      <w:sz w:val="20"/>
                      <w:szCs w:val="20"/>
                    </w:rPr>
                    <w:t xml:space="preserve">ground truth (i.e., target CSI) corresponding to predicted CSI </w:t>
                  </w:r>
                </w:p>
                <w:p w:rsidR="00882E53" w:rsidRPr="00681DB3" w:rsidRDefault="00882E53" w:rsidP="00882E53">
                  <w:pPr>
                    <w:snapToGrid w:val="0"/>
                    <w:spacing w:before="100" w:beforeAutospacing="1" w:after="120"/>
                    <w:rPr>
                      <w:sz w:val="20"/>
                      <w:szCs w:val="20"/>
                    </w:rPr>
                  </w:pPr>
                  <w:r w:rsidRPr="00681DB3">
                    <w:rPr>
                      <w:sz w:val="20"/>
                      <w:szCs w:val="20"/>
                    </w:rPr>
                    <w:t>See Note 6</w:t>
                  </w:r>
                </w:p>
              </w:tc>
              <w:tc>
                <w:tcPr>
                  <w:tcW w:w="1890" w:type="dxa"/>
                  <w:shd w:val="clear" w:color="auto" w:fill="auto"/>
                  <w:vAlign w:val="center"/>
                </w:tcPr>
                <w:p w:rsidR="00882E53" w:rsidRPr="00681DB3" w:rsidRDefault="00882E53" w:rsidP="00882E53">
                  <w:pPr>
                    <w:snapToGrid w:val="0"/>
                    <w:spacing w:before="100" w:beforeAutospacing="1" w:after="120"/>
                    <w:rPr>
                      <w:sz w:val="20"/>
                      <w:szCs w:val="20"/>
                    </w:rPr>
                  </w:pPr>
                  <w:r w:rsidRPr="00681DB3">
                    <w:rPr>
                      <w:sz w:val="20"/>
                      <w:szCs w:val="20"/>
                    </w:rPr>
                    <w:t>See Notes 1, 2</w:t>
                  </w:r>
                </w:p>
              </w:tc>
              <w:tc>
                <w:tcPr>
                  <w:tcW w:w="1710" w:type="dxa"/>
                  <w:shd w:val="clear" w:color="auto" w:fill="auto"/>
                  <w:vAlign w:val="center"/>
                </w:tcPr>
                <w:p w:rsidR="00882E53" w:rsidRPr="00681DB3" w:rsidRDefault="00882E53" w:rsidP="00882E53">
                  <w:pPr>
                    <w:snapToGrid w:val="0"/>
                    <w:spacing w:before="100" w:beforeAutospacing="1" w:after="120"/>
                    <w:rPr>
                      <w:sz w:val="20"/>
                      <w:szCs w:val="20"/>
                    </w:rPr>
                  </w:pPr>
                  <w:r w:rsidRPr="00681DB3">
                    <w:rPr>
                      <w:sz w:val="20"/>
                      <w:szCs w:val="20"/>
                    </w:rPr>
                    <w:t>Near-real-time</w:t>
                  </w:r>
                </w:p>
              </w:tc>
              <w:tc>
                <w:tcPr>
                  <w:tcW w:w="2520" w:type="dxa"/>
                  <w:shd w:val="clear" w:color="auto" w:fill="auto"/>
                  <w:vAlign w:val="center"/>
                </w:tcPr>
                <w:p w:rsidR="00882E53" w:rsidRPr="00681DB3" w:rsidRDefault="00882E53" w:rsidP="00882E53">
                  <w:pPr>
                    <w:snapToGrid w:val="0"/>
                    <w:spacing w:before="100" w:beforeAutospacing="1" w:after="120"/>
                    <w:rPr>
                      <w:sz w:val="20"/>
                      <w:szCs w:val="20"/>
                    </w:rPr>
                  </w:pPr>
                </w:p>
              </w:tc>
            </w:tr>
            <w:tr w:rsidR="00882E53" w:rsidRPr="00681DB3" w:rsidTr="00B312BC">
              <w:tc>
                <w:tcPr>
                  <w:tcW w:w="1188" w:type="dxa"/>
                  <w:vMerge/>
                  <w:shd w:val="clear" w:color="auto" w:fill="auto"/>
                  <w:vAlign w:val="center"/>
                </w:tcPr>
                <w:p w:rsidR="00882E53" w:rsidRPr="00681DB3" w:rsidRDefault="00882E53" w:rsidP="00882E53">
                  <w:pPr>
                    <w:snapToGrid w:val="0"/>
                    <w:spacing w:before="100" w:beforeAutospacing="1" w:after="120"/>
                    <w:rPr>
                      <w:sz w:val="20"/>
                      <w:szCs w:val="20"/>
                    </w:rPr>
                  </w:pPr>
                </w:p>
              </w:tc>
              <w:tc>
                <w:tcPr>
                  <w:tcW w:w="2587" w:type="dxa"/>
                  <w:shd w:val="clear" w:color="auto" w:fill="auto"/>
                  <w:vAlign w:val="center"/>
                </w:tcPr>
                <w:p w:rsidR="00882E53" w:rsidRPr="00681DB3" w:rsidRDefault="00882E53" w:rsidP="00882E53">
                  <w:pPr>
                    <w:snapToGrid w:val="0"/>
                    <w:spacing w:before="100" w:beforeAutospacing="1" w:after="120"/>
                    <w:rPr>
                      <w:sz w:val="20"/>
                      <w:szCs w:val="20"/>
                    </w:rPr>
                  </w:pPr>
                  <w:r w:rsidRPr="00681DB3">
                    <w:rPr>
                      <w:sz w:val="20"/>
                      <w:szCs w:val="20"/>
                    </w:rPr>
                    <w:t>Calculated performance metrics / Performance monitoring output</w:t>
                  </w:r>
                </w:p>
                <w:p w:rsidR="00882E53" w:rsidRPr="00681DB3" w:rsidRDefault="00882E53" w:rsidP="00882E53">
                  <w:pPr>
                    <w:snapToGrid w:val="0"/>
                    <w:spacing w:before="100" w:beforeAutospacing="1" w:after="120"/>
                    <w:rPr>
                      <w:sz w:val="20"/>
                      <w:szCs w:val="20"/>
                    </w:rPr>
                  </w:pPr>
                  <w:r w:rsidRPr="00681DB3">
                    <w:rPr>
                      <w:sz w:val="20"/>
                      <w:szCs w:val="20"/>
                    </w:rPr>
                    <w:t>See Note 6</w:t>
                  </w:r>
                </w:p>
              </w:tc>
              <w:tc>
                <w:tcPr>
                  <w:tcW w:w="1890" w:type="dxa"/>
                  <w:shd w:val="clear" w:color="auto" w:fill="auto"/>
                  <w:vAlign w:val="center"/>
                </w:tcPr>
                <w:p w:rsidR="00882E53" w:rsidRPr="00681DB3" w:rsidRDefault="00882E53" w:rsidP="00882E53">
                  <w:pPr>
                    <w:snapToGrid w:val="0"/>
                    <w:spacing w:before="100" w:beforeAutospacing="1" w:after="120"/>
                    <w:rPr>
                      <w:sz w:val="20"/>
                      <w:szCs w:val="20"/>
                    </w:rPr>
                  </w:pPr>
                  <w:r w:rsidRPr="00681DB3">
                    <w:rPr>
                      <w:sz w:val="20"/>
                      <w:szCs w:val="20"/>
                    </w:rPr>
                    <w:t>See Note 5</w:t>
                  </w:r>
                </w:p>
              </w:tc>
              <w:tc>
                <w:tcPr>
                  <w:tcW w:w="1710" w:type="dxa"/>
                  <w:shd w:val="clear" w:color="auto" w:fill="auto"/>
                  <w:vAlign w:val="center"/>
                </w:tcPr>
                <w:p w:rsidR="00882E53" w:rsidRPr="00681DB3" w:rsidRDefault="00882E53" w:rsidP="00882E53">
                  <w:pPr>
                    <w:snapToGrid w:val="0"/>
                    <w:spacing w:before="100" w:beforeAutospacing="1" w:after="120"/>
                    <w:rPr>
                      <w:sz w:val="20"/>
                      <w:szCs w:val="20"/>
                    </w:rPr>
                  </w:pPr>
                  <w:r w:rsidRPr="00681DB3">
                    <w:rPr>
                      <w:sz w:val="20"/>
                      <w:szCs w:val="20"/>
                    </w:rPr>
                    <w:t>Near-real-time</w:t>
                  </w:r>
                </w:p>
              </w:tc>
              <w:tc>
                <w:tcPr>
                  <w:tcW w:w="2520" w:type="dxa"/>
                  <w:shd w:val="clear" w:color="auto" w:fill="auto"/>
                  <w:vAlign w:val="center"/>
                </w:tcPr>
                <w:p w:rsidR="00882E53" w:rsidRPr="00681DB3" w:rsidRDefault="00882E53" w:rsidP="00882E53">
                  <w:pPr>
                    <w:snapToGrid w:val="0"/>
                    <w:spacing w:before="100" w:beforeAutospacing="1" w:after="120"/>
                    <w:rPr>
                      <w:sz w:val="20"/>
                      <w:szCs w:val="20"/>
                    </w:rPr>
                  </w:pPr>
                </w:p>
              </w:tc>
            </w:tr>
          </w:tbl>
          <w:p w:rsidR="00882E53" w:rsidRPr="00681DB3" w:rsidRDefault="00882E53" w:rsidP="00882E53">
            <w:pPr>
              <w:rPr>
                <w:sz w:val="20"/>
                <w:szCs w:val="20"/>
                <w:lang w:eastAsia="en-GB"/>
              </w:rPr>
            </w:pPr>
          </w:p>
          <w:p w:rsidR="00882E53" w:rsidRPr="00681DB3" w:rsidRDefault="00882E53" w:rsidP="00882E53">
            <w:pPr>
              <w:rPr>
                <w:sz w:val="20"/>
                <w:szCs w:val="20"/>
                <w:lang w:eastAsia="en-GB"/>
              </w:rPr>
            </w:pPr>
            <w:r w:rsidRPr="00681DB3">
              <w:rPr>
                <w:sz w:val="20"/>
                <w:szCs w:val="20"/>
                <w:lang w:eastAsia="en-GB"/>
              </w:rPr>
              <w:lastRenderedPageBreak/>
              <w:t xml:space="preserve">Note 1: Target CSI may be </w:t>
            </w:r>
            <w:r w:rsidRPr="00681DB3">
              <w:rPr>
                <w:sz w:val="20"/>
                <w:szCs w:val="20"/>
              </w:rPr>
              <w:t>precoding matrix or channel matrix. RAN1’s reply for data size is based on channel matrix which has been more widely evaluated than precoding Matrix.</w:t>
            </w:r>
          </w:p>
          <w:p w:rsidR="00882E53" w:rsidRPr="00681DB3" w:rsidRDefault="00882E53" w:rsidP="00882E53">
            <w:pPr>
              <w:rPr>
                <w:sz w:val="20"/>
                <w:szCs w:val="20"/>
                <w:lang w:eastAsia="en-GB"/>
              </w:rPr>
            </w:pPr>
            <w:r w:rsidRPr="00681DB3">
              <w:rPr>
                <w:sz w:val="20"/>
                <w:szCs w:val="20"/>
                <w:lang w:eastAsia="en-GB"/>
              </w:rPr>
              <w:t>Note 2: Data size for target CSI depends on the format. There is no agreement on the format or precision of the target CSI. The data size may also vary depending on the configuration, and the captured value indicates the order of magnitude of the typical data size per sample as a guideline. One example based on companies’ evaluations is up to around 1.5Mbits, assuming float 32 and 10 CSI-RS observation instances as input to predict one future CSI instance.</w:t>
            </w:r>
          </w:p>
          <w:p w:rsidR="00882E53" w:rsidRPr="00681DB3" w:rsidRDefault="00882E53" w:rsidP="00882E53">
            <w:pPr>
              <w:rPr>
                <w:sz w:val="20"/>
                <w:szCs w:val="20"/>
                <w:lang w:eastAsia="en-GB"/>
              </w:rPr>
            </w:pPr>
          </w:p>
          <w:p w:rsidR="00882E53" w:rsidRPr="00681DB3" w:rsidRDefault="00882E53" w:rsidP="00882E53">
            <w:pPr>
              <w:rPr>
                <w:sz w:val="20"/>
                <w:szCs w:val="20"/>
                <w:lang w:eastAsia="en-GB"/>
              </w:rPr>
            </w:pPr>
          </w:p>
          <w:p w:rsidR="00882E53" w:rsidRPr="00681DB3" w:rsidRDefault="00882E53" w:rsidP="00882E53">
            <w:pPr>
              <w:rPr>
                <w:sz w:val="20"/>
                <w:szCs w:val="20"/>
                <w:lang w:eastAsia="en-GB"/>
              </w:rPr>
            </w:pPr>
            <w:r w:rsidRPr="00681DB3">
              <w:rPr>
                <w:sz w:val="20"/>
                <w:szCs w:val="20"/>
                <w:lang w:eastAsia="en-GB"/>
              </w:rPr>
              <w:t>Note 3: There is no agreement on the predicted CSI feedback size. Values in the order of eType II payload size may be assumed (</w:t>
            </w:r>
            <w:ins w:id="3" w:author="Taesang Yoo" w:date="2023-10-11T00:09:00Z">
              <w:r w:rsidRPr="00681DB3">
                <w:rPr>
                  <w:sz w:val="20"/>
                  <w:szCs w:val="20"/>
                  <w:lang w:eastAsia="en-GB"/>
                </w:rPr>
                <w:t xml:space="preserve">up to </w:t>
              </w:r>
            </w:ins>
            <w:r w:rsidRPr="00681DB3">
              <w:rPr>
                <w:sz w:val="20"/>
                <w:szCs w:val="20"/>
              </w:rPr>
              <w:t>~ 1000 bits) for RAN2 discussion.</w:t>
            </w:r>
          </w:p>
          <w:p w:rsidR="00882E53" w:rsidRPr="00681DB3" w:rsidRDefault="00882E53" w:rsidP="00882E53">
            <w:pPr>
              <w:rPr>
                <w:sz w:val="20"/>
                <w:szCs w:val="20"/>
                <w:lang w:eastAsia="en-GB"/>
              </w:rPr>
            </w:pPr>
            <w:r w:rsidRPr="00681DB3">
              <w:rPr>
                <w:rStyle w:val="ui-provider"/>
                <w:sz w:val="20"/>
                <w:szCs w:val="20"/>
              </w:rPr>
              <w:t>Note 4: There are no agreements on the reporting type.</w:t>
            </w:r>
          </w:p>
          <w:p w:rsidR="00882E53" w:rsidRPr="00681DB3" w:rsidRDefault="00882E53" w:rsidP="00882E53">
            <w:pPr>
              <w:rPr>
                <w:sz w:val="20"/>
                <w:szCs w:val="20"/>
                <w:lang w:eastAsia="en-GB"/>
              </w:rPr>
            </w:pPr>
            <w:r w:rsidRPr="00681DB3">
              <w:rPr>
                <w:rStyle w:val="ui-provider"/>
                <w:sz w:val="20"/>
                <w:szCs w:val="20"/>
              </w:rPr>
              <w:t xml:space="preserve">Note 5: </w:t>
            </w:r>
            <w:r w:rsidRPr="00681DB3">
              <w:rPr>
                <w:sz w:val="20"/>
                <w:szCs w:val="20"/>
                <w:lang w:eastAsia="en-GB"/>
              </w:rPr>
              <w:t>There is no agreement on the performance metric or monitoring output details.</w:t>
            </w:r>
          </w:p>
          <w:p w:rsidR="00882E53" w:rsidRPr="00681DB3" w:rsidRDefault="00882E53" w:rsidP="00882E53">
            <w:pPr>
              <w:rPr>
                <w:sz w:val="20"/>
                <w:szCs w:val="20"/>
                <w:lang w:eastAsia="en-GB"/>
              </w:rPr>
            </w:pPr>
            <w:r w:rsidRPr="00681DB3">
              <w:rPr>
                <w:rStyle w:val="ui-provider"/>
                <w:sz w:val="20"/>
                <w:szCs w:val="20"/>
              </w:rPr>
              <w:t xml:space="preserve">Note 6: </w:t>
            </w:r>
            <w:r w:rsidRPr="00681DB3">
              <w:rPr>
                <w:sz w:val="20"/>
                <w:szCs w:val="20"/>
              </w:rPr>
              <w:t>Feasibility and necessity of the monitoring schemes listed in the table are under discussion.</w:t>
            </w:r>
          </w:p>
          <w:p w:rsidR="00882E53" w:rsidRPr="00681DB3" w:rsidRDefault="00882E53" w:rsidP="00882E53">
            <w:pPr>
              <w:pStyle w:val="ListParagraph"/>
              <w:spacing w:line="360" w:lineRule="auto"/>
              <w:ind w:left="1680"/>
              <w:jc w:val="both"/>
              <w:rPr>
                <w:rFonts w:ascii="Times New Roman" w:hAnsi="Times New Roman"/>
                <w:szCs w:val="20"/>
              </w:rPr>
            </w:pPr>
          </w:p>
          <w:p w:rsidR="00882E53" w:rsidRPr="00681DB3" w:rsidRDefault="00882E53" w:rsidP="00882E53">
            <w:pPr>
              <w:pStyle w:val="ListParagraph"/>
              <w:spacing w:line="360" w:lineRule="auto"/>
              <w:ind w:leftChars="9" w:left="742"/>
              <w:jc w:val="both"/>
              <w:rPr>
                <w:rFonts w:ascii="Times New Roman" w:eastAsia="DengXian" w:hAnsi="Times New Roman"/>
                <w:szCs w:val="20"/>
              </w:rPr>
            </w:pPr>
            <w:r w:rsidRPr="00681DB3">
              <w:rPr>
                <w:rFonts w:ascii="Times New Roman" w:eastAsia="DengXian" w:hAnsi="Times New Roman"/>
                <w:szCs w:val="20"/>
              </w:rPr>
              <w:t xml:space="preserve">Note </w:t>
            </w:r>
            <w:r w:rsidRPr="00681DB3">
              <w:rPr>
                <w:rFonts w:ascii="Times New Roman" w:eastAsia="Segoe UI Emoji" w:hAnsi="Times New Roman"/>
                <w:szCs w:val="20"/>
              </w:rPr>
              <w:t>(serve as trace in session notes)</w:t>
            </w:r>
          </w:p>
          <w:p w:rsidR="00882E53" w:rsidRPr="00681DB3" w:rsidRDefault="00882E53" w:rsidP="00882E53">
            <w:pPr>
              <w:rPr>
                <w:sz w:val="20"/>
                <w:szCs w:val="20"/>
                <w:lang w:eastAsia="en-GB"/>
              </w:rPr>
            </w:pPr>
            <w:r w:rsidRPr="00681DB3">
              <w:rPr>
                <w:sz w:val="20"/>
                <w:szCs w:val="20"/>
                <w:lang w:eastAsia="en-GB"/>
              </w:rPr>
              <w:t>Data size for target CSI depends on the format and configuration, for examples,</w:t>
            </w:r>
          </w:p>
          <w:p w:rsidR="00882E53" w:rsidRPr="00681DB3" w:rsidRDefault="00882E53" w:rsidP="00882E53">
            <w:pPr>
              <w:pStyle w:val="ListParagraph"/>
              <w:widowControl w:val="0"/>
              <w:numPr>
                <w:ilvl w:val="0"/>
                <w:numId w:val="55"/>
              </w:numPr>
              <w:ind w:leftChars="0"/>
              <w:jc w:val="both"/>
              <w:rPr>
                <w:rFonts w:ascii="Times New Roman" w:hAnsi="Times New Roman"/>
                <w:szCs w:val="20"/>
                <w:lang w:eastAsia="en-GB"/>
              </w:rPr>
            </w:pPr>
            <w:r w:rsidRPr="00681DB3">
              <w:rPr>
                <w:rFonts w:ascii="Times New Roman" w:hAnsi="Times New Roman"/>
                <w:szCs w:val="20"/>
                <w:lang w:eastAsia="en-GB"/>
              </w:rPr>
              <w:t xml:space="preserve">In floating point format (32 bits per sample), the channel matrix for 4 layers, 19 subbands (one matrix per subband), 32 ports </w:t>
            </w:r>
            <w:proofErr w:type="gramStart"/>
            <w:r w:rsidRPr="00681DB3">
              <w:rPr>
                <w:rFonts w:ascii="Times New Roman" w:hAnsi="Times New Roman"/>
                <w:szCs w:val="20"/>
                <w:lang w:eastAsia="en-GB"/>
              </w:rPr>
              <w:t>needs</w:t>
            </w:r>
            <w:proofErr w:type="gramEnd"/>
            <w:r w:rsidRPr="00681DB3">
              <w:rPr>
                <w:rFonts w:ascii="Times New Roman" w:hAnsi="Times New Roman"/>
                <w:szCs w:val="20"/>
                <w:lang w:eastAsia="en-GB"/>
              </w:rPr>
              <w:t xml:space="preserve"> around 150 kilobits per CSI-RS instance. Assuming 10 CSI-RS observation instances as input to predict one future CSI instance, the total is around 1.5M bits. This number doesn’t account for any potential compression techniques.</w:t>
            </w:r>
          </w:p>
          <w:p w:rsidR="00882E53" w:rsidRPr="00681DB3" w:rsidRDefault="00882E53" w:rsidP="00882E53">
            <w:pPr>
              <w:pStyle w:val="ListParagraph"/>
              <w:spacing w:line="360" w:lineRule="auto"/>
              <w:ind w:left="1680"/>
              <w:jc w:val="both"/>
              <w:rPr>
                <w:rFonts w:ascii="Times New Roman" w:hAnsi="Times New Roman"/>
                <w:szCs w:val="20"/>
              </w:rPr>
            </w:pPr>
          </w:p>
          <w:p w:rsidR="00882E53" w:rsidRPr="00681DB3" w:rsidRDefault="00882E53" w:rsidP="00882E53">
            <w:pPr>
              <w:pStyle w:val="ListParagraph"/>
              <w:spacing w:line="360" w:lineRule="auto"/>
              <w:ind w:leftChars="9" w:left="742"/>
              <w:jc w:val="both"/>
              <w:rPr>
                <w:rFonts w:ascii="Times New Roman" w:eastAsia="DengXian" w:hAnsi="Times New Roman"/>
                <w:szCs w:val="20"/>
                <w:highlight w:val="green"/>
              </w:rPr>
            </w:pPr>
            <w:r w:rsidRPr="00681DB3">
              <w:rPr>
                <w:rFonts w:ascii="Times New Roman" w:eastAsia="DengXian" w:hAnsi="Times New Roman"/>
                <w:szCs w:val="20"/>
                <w:highlight w:val="green"/>
              </w:rPr>
              <w:t>Agreement</w:t>
            </w:r>
          </w:p>
          <w:p w:rsidR="00882E53" w:rsidRPr="00681DB3" w:rsidRDefault="00882E53" w:rsidP="00882E53">
            <w:pPr>
              <w:pStyle w:val="ListParagraph"/>
              <w:numPr>
                <w:ilvl w:val="0"/>
                <w:numId w:val="28"/>
              </w:numPr>
              <w:spacing w:line="360" w:lineRule="auto"/>
              <w:ind w:leftChars="0"/>
              <w:rPr>
                <w:rFonts w:ascii="Times New Roman" w:hAnsi="Times New Roman"/>
                <w:color w:val="000000"/>
                <w:szCs w:val="20"/>
              </w:rPr>
            </w:pPr>
            <w:r w:rsidRPr="00681DB3">
              <w:rPr>
                <w:rFonts w:ascii="Times New Roman" w:hAnsi="Times New Roman"/>
                <w:color w:val="000000"/>
                <w:szCs w:val="20"/>
              </w:rPr>
              <w:t>For an AI/ML-enabled feature/FG, additional conditions refer to any aspects that are assumed for the training of the model but are not a part of UE capability for the AI/ML-enabled feature/FG.</w:t>
            </w:r>
          </w:p>
          <w:p w:rsidR="00882E53" w:rsidRPr="00681DB3" w:rsidRDefault="00882E53" w:rsidP="00882E53">
            <w:pPr>
              <w:pStyle w:val="ListParagraph"/>
              <w:numPr>
                <w:ilvl w:val="1"/>
                <w:numId w:val="28"/>
              </w:numPr>
              <w:spacing w:line="360" w:lineRule="auto"/>
              <w:ind w:leftChars="0"/>
              <w:rPr>
                <w:rFonts w:ascii="Times New Roman" w:hAnsi="Times New Roman"/>
                <w:color w:val="000000"/>
                <w:szCs w:val="20"/>
              </w:rPr>
            </w:pPr>
            <w:r w:rsidRPr="00681DB3">
              <w:rPr>
                <w:rFonts w:ascii="Times New Roman" w:eastAsia="DengXian" w:hAnsi="Times New Roman"/>
                <w:color w:val="000000"/>
                <w:szCs w:val="20"/>
              </w:rPr>
              <w:t xml:space="preserve">It doesn’t imply that additional conditions are necessarily specified </w:t>
            </w:r>
          </w:p>
          <w:p w:rsidR="00882E53" w:rsidRPr="00681DB3" w:rsidRDefault="00882E53" w:rsidP="00882E53">
            <w:pPr>
              <w:pStyle w:val="ListParagraph"/>
              <w:spacing w:line="360" w:lineRule="auto"/>
              <w:ind w:leftChars="9" w:left="742"/>
              <w:rPr>
                <w:rFonts w:ascii="Times New Roman" w:eastAsia="DengXian" w:hAnsi="Times New Roman"/>
                <w:color w:val="7030A0"/>
                <w:szCs w:val="20"/>
                <w:highlight w:val="green"/>
              </w:rPr>
            </w:pPr>
            <w:r w:rsidRPr="00681DB3">
              <w:rPr>
                <w:rFonts w:ascii="Times New Roman" w:eastAsia="DengXian" w:hAnsi="Times New Roman"/>
                <w:color w:val="7030A0"/>
                <w:szCs w:val="20"/>
                <w:highlight w:val="green"/>
              </w:rPr>
              <w:t>Agreement</w:t>
            </w:r>
          </w:p>
          <w:p w:rsidR="00882E53" w:rsidRPr="00681DB3" w:rsidRDefault="00882E53" w:rsidP="00882E53">
            <w:pPr>
              <w:pStyle w:val="ListParagraph"/>
              <w:numPr>
                <w:ilvl w:val="0"/>
                <w:numId w:val="28"/>
              </w:numPr>
              <w:spacing w:line="360" w:lineRule="auto"/>
              <w:ind w:leftChars="0"/>
              <w:jc w:val="both"/>
              <w:rPr>
                <w:rFonts w:ascii="Times New Roman" w:hAnsi="Times New Roman"/>
                <w:szCs w:val="20"/>
              </w:rPr>
            </w:pPr>
            <w:r w:rsidRPr="00681DB3">
              <w:rPr>
                <w:rFonts w:ascii="Times New Roman" w:hAnsi="Times New Roman"/>
                <w:szCs w:val="20"/>
              </w:rPr>
              <w:t xml:space="preserve">Additional conditions can be divided into two categories: NW-side additional conditions and UE-side additional conditions. </w:t>
            </w:r>
          </w:p>
          <w:p w:rsidR="00882E53" w:rsidRPr="00681DB3" w:rsidRDefault="00882E53" w:rsidP="00882E53">
            <w:pPr>
              <w:pStyle w:val="ListParagraph"/>
              <w:numPr>
                <w:ilvl w:val="0"/>
                <w:numId w:val="28"/>
              </w:numPr>
              <w:spacing w:line="360" w:lineRule="auto"/>
              <w:ind w:leftChars="0"/>
              <w:jc w:val="both"/>
              <w:rPr>
                <w:rFonts w:ascii="Times New Roman" w:hAnsi="Times New Roman"/>
                <w:szCs w:val="20"/>
              </w:rPr>
            </w:pPr>
            <w:r w:rsidRPr="00681DB3">
              <w:rPr>
                <w:rFonts w:ascii="Times New Roman" w:eastAsia="DengXian" w:hAnsi="Times New Roman"/>
                <w:szCs w:val="20"/>
              </w:rPr>
              <w:t>Note: whether specification impact is needed is separate discussion</w:t>
            </w:r>
          </w:p>
          <w:p w:rsidR="00882E53" w:rsidRPr="00681DB3" w:rsidRDefault="00882E53" w:rsidP="00882E53">
            <w:pPr>
              <w:pStyle w:val="ListParagraph"/>
              <w:spacing w:line="360" w:lineRule="auto"/>
              <w:ind w:leftChars="9" w:left="742"/>
              <w:jc w:val="both"/>
              <w:rPr>
                <w:rFonts w:ascii="Times New Roman" w:eastAsia="DengXian" w:hAnsi="Times New Roman"/>
                <w:szCs w:val="20"/>
                <w:highlight w:val="green"/>
              </w:rPr>
            </w:pPr>
            <w:r w:rsidRPr="00681DB3">
              <w:rPr>
                <w:rFonts w:ascii="Times New Roman" w:eastAsia="DengXian" w:hAnsi="Times New Roman"/>
                <w:szCs w:val="20"/>
                <w:highlight w:val="green"/>
              </w:rPr>
              <w:t>Agreement</w:t>
            </w:r>
          </w:p>
          <w:p w:rsidR="00882E53" w:rsidRPr="00681DB3" w:rsidRDefault="00882E53" w:rsidP="00882E53">
            <w:pPr>
              <w:pStyle w:val="ListParagraph"/>
              <w:spacing w:line="360" w:lineRule="auto"/>
              <w:ind w:leftChars="9" w:left="742"/>
              <w:jc w:val="both"/>
              <w:rPr>
                <w:rFonts w:ascii="Times New Roman" w:eastAsia="DengXian" w:hAnsi="Times New Roman"/>
                <w:szCs w:val="20"/>
              </w:rPr>
            </w:pPr>
            <w:r w:rsidRPr="00681DB3">
              <w:rPr>
                <w:rFonts w:ascii="Times New Roman" w:eastAsia="DengXian" w:hAnsi="Times New Roman"/>
                <w:szCs w:val="20"/>
              </w:rPr>
              <w:t>For Beam management (For reply LS)</w:t>
            </w:r>
          </w:p>
          <w:p w:rsidR="00882E53" w:rsidRPr="00681DB3" w:rsidRDefault="00882E53" w:rsidP="00882E53">
            <w:pPr>
              <w:pStyle w:val="ListParagraph"/>
              <w:spacing w:line="360" w:lineRule="auto"/>
              <w:ind w:left="1680"/>
              <w:jc w:val="both"/>
              <w:rPr>
                <w:rFonts w:ascii="Times New Roman" w:eastAsia="DengXian" w:hAnsi="Times New Roman"/>
                <w:szCs w:val="20"/>
                <w:highlight w:val="green"/>
              </w:rPr>
            </w:pPr>
          </w:p>
          <w:tbl>
            <w:tblPr>
              <w:tblW w:w="98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0"/>
              <w:gridCol w:w="1170"/>
              <w:gridCol w:w="2497"/>
              <w:gridCol w:w="1890"/>
              <w:gridCol w:w="1530"/>
              <w:gridCol w:w="1620"/>
            </w:tblGrid>
            <w:tr w:rsidR="00882E53" w:rsidRPr="00681DB3" w:rsidTr="00B312BC">
              <w:trPr>
                <w:trHeight w:val="85"/>
              </w:trPr>
              <w:tc>
                <w:tcPr>
                  <w:tcW w:w="1170" w:type="dxa"/>
                  <w:shd w:val="clear" w:color="auto" w:fill="auto"/>
                </w:tcPr>
                <w:p w:rsidR="00882E53" w:rsidRPr="00681DB3" w:rsidRDefault="00882E53" w:rsidP="00882E53">
                  <w:pPr>
                    <w:spacing w:before="120" w:line="312" w:lineRule="auto"/>
                    <w:rPr>
                      <w:rFonts w:eastAsia="SimSun"/>
                      <w:b/>
                      <w:sz w:val="20"/>
                      <w:szCs w:val="20"/>
                    </w:rPr>
                  </w:pPr>
                  <w:r w:rsidRPr="00681DB3">
                    <w:rPr>
                      <w:rFonts w:eastAsia="SimSun"/>
                      <w:b/>
                      <w:bCs/>
                      <w:sz w:val="20"/>
                      <w:szCs w:val="20"/>
                    </w:rPr>
                    <w:t>LCM purpose</w:t>
                  </w:r>
                </w:p>
              </w:tc>
              <w:tc>
                <w:tcPr>
                  <w:tcW w:w="1170" w:type="dxa"/>
                  <w:shd w:val="clear" w:color="auto" w:fill="auto"/>
                </w:tcPr>
                <w:p w:rsidR="00882E53" w:rsidRPr="00681DB3" w:rsidRDefault="00882E53" w:rsidP="00882E53">
                  <w:pPr>
                    <w:spacing w:before="120" w:line="312" w:lineRule="auto"/>
                    <w:rPr>
                      <w:rFonts w:eastAsia="SimSun"/>
                      <w:b/>
                      <w:bCs/>
                      <w:sz w:val="20"/>
                      <w:szCs w:val="20"/>
                    </w:rPr>
                  </w:pPr>
                  <w:r w:rsidRPr="00681DB3">
                    <w:rPr>
                      <w:rFonts w:eastAsia="SimSun"/>
                      <w:b/>
                      <w:bCs/>
                      <w:sz w:val="20"/>
                      <w:szCs w:val="20"/>
                    </w:rPr>
                    <w:t>UE-side/NW-side models</w:t>
                  </w:r>
                </w:p>
              </w:tc>
              <w:tc>
                <w:tcPr>
                  <w:tcW w:w="2497" w:type="dxa"/>
                  <w:shd w:val="clear" w:color="auto" w:fill="auto"/>
                </w:tcPr>
                <w:p w:rsidR="00882E53" w:rsidRPr="00681DB3" w:rsidRDefault="00882E53" w:rsidP="00882E53">
                  <w:pPr>
                    <w:spacing w:before="120" w:line="312" w:lineRule="auto"/>
                    <w:rPr>
                      <w:rFonts w:eastAsia="SimSun"/>
                      <w:b/>
                      <w:sz w:val="20"/>
                      <w:szCs w:val="20"/>
                    </w:rPr>
                  </w:pPr>
                  <w:r w:rsidRPr="00681DB3">
                    <w:rPr>
                      <w:rFonts w:eastAsia="SimSun"/>
                      <w:b/>
                      <w:sz w:val="20"/>
                      <w:szCs w:val="20"/>
                    </w:rPr>
                    <w:t>Data content</w:t>
                  </w:r>
                </w:p>
              </w:tc>
              <w:tc>
                <w:tcPr>
                  <w:tcW w:w="1890" w:type="dxa"/>
                  <w:shd w:val="clear" w:color="auto" w:fill="auto"/>
                </w:tcPr>
                <w:p w:rsidR="00882E53" w:rsidRPr="00681DB3" w:rsidRDefault="00882E53" w:rsidP="00882E53">
                  <w:pPr>
                    <w:spacing w:before="120" w:line="312" w:lineRule="auto"/>
                    <w:rPr>
                      <w:rFonts w:eastAsia="SimSun"/>
                      <w:b/>
                      <w:sz w:val="20"/>
                      <w:szCs w:val="20"/>
                    </w:rPr>
                  </w:pPr>
                  <w:r w:rsidRPr="00681DB3">
                    <w:rPr>
                      <w:rFonts w:eastAsia="SimSun"/>
                      <w:b/>
                      <w:bCs/>
                      <w:sz w:val="20"/>
                      <w:szCs w:val="20"/>
                    </w:rPr>
                    <w:t>Typical data size (per data sample)</w:t>
                  </w:r>
                </w:p>
              </w:tc>
              <w:tc>
                <w:tcPr>
                  <w:tcW w:w="1530" w:type="dxa"/>
                  <w:shd w:val="clear" w:color="auto" w:fill="auto"/>
                </w:tcPr>
                <w:p w:rsidR="00882E53" w:rsidRPr="00681DB3" w:rsidRDefault="00882E53" w:rsidP="00882E53">
                  <w:pPr>
                    <w:spacing w:before="120" w:line="312" w:lineRule="auto"/>
                    <w:rPr>
                      <w:rFonts w:eastAsia="SimSun"/>
                      <w:b/>
                      <w:sz w:val="20"/>
                      <w:szCs w:val="20"/>
                    </w:rPr>
                  </w:pPr>
                  <w:r w:rsidRPr="00681DB3">
                    <w:rPr>
                      <w:rFonts w:eastAsia="SimSun"/>
                      <w:b/>
                      <w:sz w:val="20"/>
                      <w:szCs w:val="20"/>
                    </w:rPr>
                    <w:t>Typical latency requirement</w:t>
                  </w:r>
                </w:p>
              </w:tc>
              <w:tc>
                <w:tcPr>
                  <w:tcW w:w="1620" w:type="dxa"/>
                  <w:shd w:val="clear" w:color="auto" w:fill="auto"/>
                </w:tcPr>
                <w:p w:rsidR="00882E53" w:rsidRPr="00681DB3" w:rsidRDefault="00882E53" w:rsidP="00882E53">
                  <w:pPr>
                    <w:spacing w:before="120" w:line="312" w:lineRule="auto"/>
                    <w:rPr>
                      <w:rFonts w:eastAsia="SimSun"/>
                      <w:b/>
                      <w:bCs/>
                      <w:sz w:val="20"/>
                      <w:szCs w:val="20"/>
                    </w:rPr>
                  </w:pPr>
                  <w:r w:rsidRPr="00681DB3">
                    <w:rPr>
                      <w:rFonts w:eastAsia="SimSun"/>
                      <w:b/>
                      <w:bCs/>
                      <w:sz w:val="20"/>
                      <w:szCs w:val="20"/>
                    </w:rPr>
                    <w:t>Notes</w:t>
                  </w:r>
                </w:p>
              </w:tc>
            </w:tr>
            <w:tr w:rsidR="00882E53" w:rsidRPr="00681DB3" w:rsidTr="00B312BC">
              <w:trPr>
                <w:trHeight w:val="1394"/>
              </w:trPr>
              <w:tc>
                <w:tcPr>
                  <w:tcW w:w="1170" w:type="dxa"/>
                  <w:shd w:val="clear" w:color="auto" w:fill="auto"/>
                </w:tcPr>
                <w:p w:rsidR="00882E53" w:rsidRPr="00681DB3" w:rsidRDefault="00882E53" w:rsidP="00882E53">
                  <w:pPr>
                    <w:spacing w:before="120" w:line="312" w:lineRule="auto"/>
                    <w:rPr>
                      <w:rFonts w:eastAsia="SimSun"/>
                      <w:sz w:val="20"/>
                      <w:szCs w:val="20"/>
                    </w:rPr>
                  </w:pPr>
                  <w:r w:rsidRPr="00681DB3">
                    <w:rPr>
                      <w:rFonts w:eastAsia="SimSun"/>
                      <w:sz w:val="20"/>
                      <w:szCs w:val="20"/>
                    </w:rPr>
                    <w:t>Training</w:t>
                  </w:r>
                </w:p>
              </w:tc>
              <w:tc>
                <w:tcPr>
                  <w:tcW w:w="1170" w:type="dxa"/>
                  <w:shd w:val="clear" w:color="auto" w:fill="auto"/>
                </w:tcPr>
                <w:p w:rsidR="00882E53" w:rsidRPr="00681DB3" w:rsidRDefault="00882E53" w:rsidP="00882E53">
                  <w:pPr>
                    <w:spacing w:before="120" w:line="312" w:lineRule="auto"/>
                    <w:rPr>
                      <w:rFonts w:eastAsia="SimSun"/>
                      <w:sz w:val="20"/>
                      <w:szCs w:val="20"/>
                    </w:rPr>
                  </w:pPr>
                  <w:r w:rsidRPr="00681DB3">
                    <w:rPr>
                      <w:rFonts w:eastAsia="SimSun"/>
                      <w:sz w:val="20"/>
                      <w:szCs w:val="20"/>
                    </w:rPr>
                    <w:t>UE-side, NW-side</w:t>
                  </w:r>
                </w:p>
                <w:p w:rsidR="00882E53" w:rsidRPr="00681DB3" w:rsidRDefault="00882E53" w:rsidP="00882E53">
                  <w:pPr>
                    <w:spacing w:before="120" w:line="312" w:lineRule="auto"/>
                    <w:rPr>
                      <w:rFonts w:eastAsia="SimSun"/>
                      <w:sz w:val="20"/>
                      <w:szCs w:val="20"/>
                    </w:rPr>
                  </w:pPr>
                </w:p>
              </w:tc>
              <w:tc>
                <w:tcPr>
                  <w:tcW w:w="2497" w:type="dxa"/>
                  <w:shd w:val="clear" w:color="auto" w:fill="auto"/>
                </w:tcPr>
                <w:p w:rsidR="00882E53" w:rsidRPr="00681DB3" w:rsidRDefault="00882E53" w:rsidP="00882E53">
                  <w:pPr>
                    <w:spacing w:before="120" w:line="312" w:lineRule="auto"/>
                    <w:rPr>
                      <w:rFonts w:eastAsia="SimSun"/>
                      <w:sz w:val="20"/>
                      <w:szCs w:val="20"/>
                    </w:rPr>
                  </w:pPr>
                  <w:r w:rsidRPr="00681DB3">
                    <w:rPr>
                      <w:rFonts w:eastAsia="SimSun"/>
                      <w:sz w:val="20"/>
                      <w:szCs w:val="20"/>
                    </w:rPr>
                    <w:t>L1-RSRPs and/or beam-IDs</w:t>
                  </w:r>
                </w:p>
                <w:p w:rsidR="00882E53" w:rsidRPr="00681DB3" w:rsidRDefault="00882E53" w:rsidP="00882E53">
                  <w:pPr>
                    <w:spacing w:before="120" w:line="312" w:lineRule="auto"/>
                    <w:rPr>
                      <w:rFonts w:eastAsia="SimSun"/>
                      <w:sz w:val="20"/>
                      <w:szCs w:val="20"/>
                    </w:rPr>
                  </w:pPr>
                </w:p>
              </w:tc>
              <w:tc>
                <w:tcPr>
                  <w:tcW w:w="1890" w:type="dxa"/>
                  <w:shd w:val="clear" w:color="auto" w:fill="auto"/>
                </w:tcPr>
                <w:p w:rsidR="00882E53" w:rsidRPr="00681DB3" w:rsidRDefault="00882E53" w:rsidP="00882E53">
                  <w:pPr>
                    <w:spacing w:before="120" w:line="312" w:lineRule="auto"/>
                    <w:rPr>
                      <w:rFonts w:eastAsia="SimSun"/>
                      <w:sz w:val="20"/>
                      <w:szCs w:val="20"/>
                    </w:rPr>
                  </w:pPr>
                  <w:r w:rsidRPr="00681DB3">
                    <w:rPr>
                      <w:rFonts w:eastAsia="SimSun"/>
                      <w:sz w:val="20"/>
                      <w:szCs w:val="20"/>
                    </w:rPr>
                    <w:t>See Note 1 for L1-RSRPs</w:t>
                  </w:r>
                </w:p>
                <w:p w:rsidR="00882E53" w:rsidRPr="00681DB3" w:rsidRDefault="00882E53" w:rsidP="00882E53">
                  <w:pPr>
                    <w:spacing w:before="120" w:line="312" w:lineRule="auto"/>
                    <w:rPr>
                      <w:rFonts w:eastAsia="SimSun"/>
                      <w:sz w:val="20"/>
                      <w:szCs w:val="20"/>
                    </w:rPr>
                  </w:pPr>
                </w:p>
              </w:tc>
              <w:tc>
                <w:tcPr>
                  <w:tcW w:w="1530" w:type="dxa"/>
                  <w:shd w:val="clear" w:color="auto" w:fill="auto"/>
                </w:tcPr>
                <w:p w:rsidR="00882E53" w:rsidRPr="00681DB3" w:rsidRDefault="00882E53" w:rsidP="00882E53">
                  <w:pPr>
                    <w:spacing w:before="120" w:line="312" w:lineRule="auto"/>
                    <w:rPr>
                      <w:rFonts w:eastAsia="SimSun"/>
                      <w:sz w:val="20"/>
                      <w:szCs w:val="20"/>
                    </w:rPr>
                  </w:pPr>
                  <w:r w:rsidRPr="00681DB3">
                    <w:rPr>
                      <w:rFonts w:eastAsia="SimSun"/>
                      <w:sz w:val="20"/>
                      <w:szCs w:val="20"/>
                    </w:rPr>
                    <w:t>Relaxed</w:t>
                  </w:r>
                </w:p>
                <w:p w:rsidR="00882E53" w:rsidRPr="00681DB3" w:rsidRDefault="00882E53" w:rsidP="00882E53">
                  <w:pPr>
                    <w:spacing w:before="120" w:line="312" w:lineRule="auto"/>
                    <w:rPr>
                      <w:rFonts w:eastAsia="SimSun"/>
                      <w:sz w:val="20"/>
                      <w:szCs w:val="20"/>
                    </w:rPr>
                  </w:pPr>
                </w:p>
              </w:tc>
              <w:tc>
                <w:tcPr>
                  <w:tcW w:w="1620" w:type="dxa"/>
                  <w:shd w:val="clear" w:color="auto" w:fill="auto"/>
                </w:tcPr>
                <w:p w:rsidR="00882E53" w:rsidRPr="00681DB3" w:rsidRDefault="00882E53" w:rsidP="00882E53">
                  <w:pPr>
                    <w:spacing w:before="120" w:line="312" w:lineRule="auto"/>
                    <w:rPr>
                      <w:rFonts w:eastAsia="SimSun"/>
                      <w:sz w:val="20"/>
                      <w:szCs w:val="20"/>
                    </w:rPr>
                  </w:pPr>
                </w:p>
                <w:p w:rsidR="00882E53" w:rsidRPr="00681DB3" w:rsidRDefault="00882E53" w:rsidP="00882E53">
                  <w:pPr>
                    <w:spacing w:before="120" w:line="312" w:lineRule="auto"/>
                    <w:rPr>
                      <w:rFonts w:eastAsia="SimSun"/>
                      <w:sz w:val="20"/>
                      <w:szCs w:val="20"/>
                    </w:rPr>
                  </w:pPr>
                </w:p>
              </w:tc>
            </w:tr>
            <w:tr w:rsidR="00882E53" w:rsidRPr="00681DB3" w:rsidTr="00B312BC">
              <w:trPr>
                <w:trHeight w:val="1075"/>
              </w:trPr>
              <w:tc>
                <w:tcPr>
                  <w:tcW w:w="1170" w:type="dxa"/>
                  <w:vMerge w:val="restart"/>
                  <w:shd w:val="clear" w:color="auto" w:fill="auto"/>
                </w:tcPr>
                <w:p w:rsidR="00882E53" w:rsidRPr="00681DB3" w:rsidRDefault="00882E53" w:rsidP="00882E53">
                  <w:pPr>
                    <w:spacing w:before="120" w:line="312" w:lineRule="auto"/>
                    <w:rPr>
                      <w:rFonts w:eastAsia="SimSun"/>
                      <w:sz w:val="20"/>
                      <w:szCs w:val="20"/>
                    </w:rPr>
                  </w:pPr>
                  <w:r w:rsidRPr="00681DB3">
                    <w:rPr>
                      <w:rFonts w:eastAsia="SimSun"/>
                      <w:sz w:val="20"/>
                      <w:szCs w:val="20"/>
                    </w:rPr>
                    <w:t>Inference</w:t>
                  </w:r>
                </w:p>
              </w:tc>
              <w:tc>
                <w:tcPr>
                  <w:tcW w:w="1170" w:type="dxa"/>
                  <w:shd w:val="clear" w:color="auto" w:fill="auto"/>
                </w:tcPr>
                <w:p w:rsidR="00882E53" w:rsidRPr="00681DB3" w:rsidRDefault="00882E53" w:rsidP="00882E53">
                  <w:pPr>
                    <w:spacing w:before="120" w:line="312" w:lineRule="auto"/>
                    <w:rPr>
                      <w:rFonts w:eastAsia="SimSun"/>
                      <w:sz w:val="20"/>
                      <w:szCs w:val="20"/>
                    </w:rPr>
                  </w:pPr>
                  <w:r w:rsidRPr="00681DB3">
                    <w:rPr>
                      <w:rFonts w:eastAsia="SimSun"/>
                      <w:sz w:val="20"/>
                      <w:szCs w:val="20"/>
                    </w:rPr>
                    <w:t>UE-side</w:t>
                  </w:r>
                </w:p>
              </w:tc>
              <w:tc>
                <w:tcPr>
                  <w:tcW w:w="2497" w:type="dxa"/>
                  <w:shd w:val="clear" w:color="auto" w:fill="auto"/>
                </w:tcPr>
                <w:p w:rsidR="00882E53" w:rsidRPr="00681DB3" w:rsidRDefault="00882E53" w:rsidP="00882E53">
                  <w:pPr>
                    <w:tabs>
                      <w:tab w:val="left" w:pos="1440"/>
                    </w:tabs>
                    <w:spacing w:line="276" w:lineRule="auto"/>
                    <w:contextualSpacing/>
                    <w:jc w:val="both"/>
                    <w:rPr>
                      <w:rFonts w:eastAsia="SimSun"/>
                      <w:sz w:val="20"/>
                      <w:szCs w:val="20"/>
                    </w:rPr>
                  </w:pPr>
                  <w:r w:rsidRPr="00681DB3">
                    <w:rPr>
                      <w:rFonts w:eastAsia="SimSun"/>
                      <w:sz w:val="20"/>
                      <w:szCs w:val="20"/>
                    </w:rPr>
                    <w:t>Beam prediction results</w:t>
                  </w:r>
                </w:p>
                <w:p w:rsidR="00882E53" w:rsidRPr="00681DB3" w:rsidRDefault="00882E53" w:rsidP="00882E53">
                  <w:pPr>
                    <w:tabs>
                      <w:tab w:val="left" w:pos="1440"/>
                    </w:tabs>
                    <w:spacing w:line="276" w:lineRule="auto"/>
                    <w:contextualSpacing/>
                    <w:jc w:val="both"/>
                    <w:rPr>
                      <w:rFonts w:eastAsia="SimSun"/>
                      <w:sz w:val="20"/>
                      <w:szCs w:val="20"/>
                    </w:rPr>
                  </w:pPr>
                </w:p>
              </w:tc>
              <w:tc>
                <w:tcPr>
                  <w:tcW w:w="1890" w:type="dxa"/>
                  <w:shd w:val="clear" w:color="auto" w:fill="auto"/>
                </w:tcPr>
                <w:p w:rsidR="00882E53" w:rsidRPr="00681DB3" w:rsidRDefault="00882E53" w:rsidP="00882E53">
                  <w:pPr>
                    <w:spacing w:before="120" w:line="312" w:lineRule="auto"/>
                    <w:rPr>
                      <w:rFonts w:eastAsia="SimSun"/>
                      <w:sz w:val="20"/>
                      <w:szCs w:val="20"/>
                    </w:rPr>
                  </w:pPr>
                  <w:r w:rsidRPr="00681DB3">
                    <w:rPr>
                      <w:rFonts w:eastAsia="SimSun"/>
                      <w:sz w:val="20"/>
                      <w:szCs w:val="20"/>
                    </w:rPr>
                    <w:t>Small (10s of bits)</w:t>
                  </w:r>
                </w:p>
              </w:tc>
              <w:tc>
                <w:tcPr>
                  <w:tcW w:w="1530" w:type="dxa"/>
                  <w:shd w:val="clear" w:color="auto" w:fill="auto"/>
                </w:tcPr>
                <w:p w:rsidR="00882E53" w:rsidRPr="00681DB3" w:rsidRDefault="00882E53" w:rsidP="00882E53">
                  <w:pPr>
                    <w:spacing w:before="120" w:line="312" w:lineRule="auto"/>
                    <w:rPr>
                      <w:rFonts w:eastAsia="SimSun"/>
                      <w:sz w:val="20"/>
                      <w:szCs w:val="20"/>
                    </w:rPr>
                  </w:pPr>
                  <w:r w:rsidRPr="00681DB3">
                    <w:rPr>
                      <w:rFonts w:eastAsia="SimSun"/>
                      <w:sz w:val="20"/>
                      <w:szCs w:val="20"/>
                    </w:rPr>
                    <w:t>Time-critical</w:t>
                  </w:r>
                </w:p>
              </w:tc>
              <w:tc>
                <w:tcPr>
                  <w:tcW w:w="1620" w:type="dxa"/>
                  <w:vMerge w:val="restart"/>
                  <w:shd w:val="clear" w:color="auto" w:fill="auto"/>
                </w:tcPr>
                <w:p w:rsidR="00882E53" w:rsidRPr="00681DB3" w:rsidRDefault="00882E53" w:rsidP="00882E53">
                  <w:pPr>
                    <w:spacing w:before="120" w:line="312" w:lineRule="auto"/>
                    <w:rPr>
                      <w:rFonts w:eastAsia="SimSun"/>
                      <w:sz w:val="20"/>
                      <w:szCs w:val="20"/>
                    </w:rPr>
                  </w:pPr>
                  <w:r w:rsidRPr="00681DB3">
                    <w:rPr>
                      <w:rFonts w:eastAsia="SimSun"/>
                      <w:sz w:val="20"/>
                      <w:szCs w:val="20"/>
                    </w:rPr>
                    <w:t xml:space="preserve">RAN1 has agreed to consider L1 </w:t>
                  </w:r>
                  <w:proofErr w:type="spellStart"/>
                  <w:r w:rsidRPr="00681DB3">
                    <w:rPr>
                      <w:rFonts w:eastAsia="SimSun"/>
                      <w:sz w:val="20"/>
                      <w:szCs w:val="20"/>
                    </w:rPr>
                    <w:lastRenderedPageBreak/>
                    <w:t>signalling</w:t>
                  </w:r>
                  <w:proofErr w:type="spellEnd"/>
                  <w:r w:rsidRPr="00681DB3">
                    <w:rPr>
                      <w:rFonts w:eastAsia="SimSun"/>
                      <w:sz w:val="20"/>
                      <w:szCs w:val="20"/>
                    </w:rPr>
                    <w:t xml:space="preserve"> for this reporting</w:t>
                  </w:r>
                </w:p>
              </w:tc>
            </w:tr>
            <w:tr w:rsidR="00882E53" w:rsidRPr="00681DB3" w:rsidTr="00B312BC">
              <w:trPr>
                <w:trHeight w:val="1075"/>
              </w:trPr>
              <w:tc>
                <w:tcPr>
                  <w:tcW w:w="1170" w:type="dxa"/>
                  <w:vMerge/>
                  <w:shd w:val="clear" w:color="auto" w:fill="auto"/>
                </w:tcPr>
                <w:p w:rsidR="00882E53" w:rsidRPr="00681DB3" w:rsidRDefault="00882E53" w:rsidP="00882E53">
                  <w:pPr>
                    <w:spacing w:before="120" w:line="312" w:lineRule="auto"/>
                    <w:rPr>
                      <w:rFonts w:eastAsia="SimSun"/>
                      <w:sz w:val="20"/>
                      <w:szCs w:val="20"/>
                    </w:rPr>
                  </w:pPr>
                </w:p>
              </w:tc>
              <w:tc>
                <w:tcPr>
                  <w:tcW w:w="1170" w:type="dxa"/>
                  <w:shd w:val="clear" w:color="auto" w:fill="auto"/>
                </w:tcPr>
                <w:p w:rsidR="00882E53" w:rsidRPr="00681DB3" w:rsidRDefault="00882E53" w:rsidP="00882E53">
                  <w:pPr>
                    <w:spacing w:before="120" w:line="312" w:lineRule="auto"/>
                    <w:rPr>
                      <w:rFonts w:eastAsia="SimSun"/>
                      <w:sz w:val="20"/>
                      <w:szCs w:val="20"/>
                    </w:rPr>
                  </w:pPr>
                  <w:r w:rsidRPr="00681DB3">
                    <w:rPr>
                      <w:rFonts w:eastAsia="SimSun"/>
                      <w:sz w:val="20"/>
                      <w:szCs w:val="20"/>
                    </w:rPr>
                    <w:t>NW-side</w:t>
                  </w:r>
                </w:p>
              </w:tc>
              <w:tc>
                <w:tcPr>
                  <w:tcW w:w="2497" w:type="dxa"/>
                  <w:shd w:val="clear" w:color="auto" w:fill="auto"/>
                </w:tcPr>
                <w:p w:rsidR="00882E53" w:rsidRPr="00681DB3" w:rsidRDefault="00882E53" w:rsidP="00882E53">
                  <w:pPr>
                    <w:tabs>
                      <w:tab w:val="left" w:pos="1440"/>
                    </w:tabs>
                    <w:spacing w:line="276" w:lineRule="auto"/>
                    <w:contextualSpacing/>
                    <w:jc w:val="both"/>
                    <w:rPr>
                      <w:kern w:val="24"/>
                      <w:sz w:val="20"/>
                      <w:szCs w:val="20"/>
                    </w:rPr>
                  </w:pPr>
                  <w:r w:rsidRPr="00681DB3">
                    <w:rPr>
                      <w:rFonts w:eastAsia="SimSun"/>
                      <w:sz w:val="20"/>
                      <w:szCs w:val="20"/>
                    </w:rPr>
                    <w:t>L1-RSRPs, and Beam-IDs if needed, for Set B</w:t>
                  </w:r>
                </w:p>
              </w:tc>
              <w:tc>
                <w:tcPr>
                  <w:tcW w:w="1890" w:type="dxa"/>
                  <w:shd w:val="clear" w:color="auto" w:fill="auto"/>
                </w:tcPr>
                <w:p w:rsidR="00882E53" w:rsidRPr="00681DB3" w:rsidRDefault="00882E53" w:rsidP="00882E53">
                  <w:pPr>
                    <w:spacing w:before="120" w:line="312" w:lineRule="auto"/>
                    <w:rPr>
                      <w:rFonts w:eastAsia="SimSun"/>
                      <w:strike/>
                      <w:sz w:val="20"/>
                      <w:szCs w:val="20"/>
                    </w:rPr>
                  </w:pPr>
                  <w:r w:rsidRPr="00681DB3">
                    <w:rPr>
                      <w:rFonts w:eastAsia="SimSun"/>
                      <w:sz w:val="20"/>
                      <w:szCs w:val="20"/>
                    </w:rPr>
                    <w:t>See Note 1 for L1-RSRPs</w:t>
                  </w:r>
                </w:p>
              </w:tc>
              <w:tc>
                <w:tcPr>
                  <w:tcW w:w="1530" w:type="dxa"/>
                  <w:shd w:val="clear" w:color="auto" w:fill="auto"/>
                </w:tcPr>
                <w:p w:rsidR="00882E53" w:rsidRPr="00681DB3" w:rsidRDefault="00882E53" w:rsidP="00882E53">
                  <w:pPr>
                    <w:spacing w:before="120" w:line="312" w:lineRule="auto"/>
                    <w:rPr>
                      <w:rFonts w:eastAsia="SimSun"/>
                      <w:sz w:val="20"/>
                      <w:szCs w:val="20"/>
                    </w:rPr>
                  </w:pPr>
                  <w:r w:rsidRPr="00681DB3">
                    <w:rPr>
                      <w:rFonts w:eastAsia="SimSun"/>
                      <w:sz w:val="20"/>
                      <w:szCs w:val="20"/>
                    </w:rPr>
                    <w:t>Time-critical</w:t>
                  </w:r>
                </w:p>
              </w:tc>
              <w:tc>
                <w:tcPr>
                  <w:tcW w:w="1620" w:type="dxa"/>
                  <w:vMerge/>
                  <w:shd w:val="clear" w:color="auto" w:fill="auto"/>
                </w:tcPr>
                <w:p w:rsidR="00882E53" w:rsidRPr="00681DB3" w:rsidRDefault="00882E53" w:rsidP="00882E53">
                  <w:pPr>
                    <w:spacing w:before="120" w:line="312" w:lineRule="auto"/>
                    <w:rPr>
                      <w:rFonts w:eastAsia="SimSun"/>
                      <w:sz w:val="20"/>
                      <w:szCs w:val="20"/>
                    </w:rPr>
                  </w:pPr>
                </w:p>
              </w:tc>
            </w:tr>
            <w:tr w:rsidR="00882E53" w:rsidRPr="00681DB3" w:rsidTr="00B312BC">
              <w:trPr>
                <w:trHeight w:val="989"/>
              </w:trPr>
              <w:tc>
                <w:tcPr>
                  <w:tcW w:w="1170" w:type="dxa"/>
                  <w:vMerge w:val="restart"/>
                  <w:shd w:val="clear" w:color="auto" w:fill="auto"/>
                </w:tcPr>
                <w:p w:rsidR="00882E53" w:rsidRPr="00681DB3" w:rsidRDefault="00882E53" w:rsidP="00882E53">
                  <w:pPr>
                    <w:spacing w:before="120" w:line="312" w:lineRule="auto"/>
                    <w:rPr>
                      <w:rFonts w:eastAsia="SimSun"/>
                      <w:sz w:val="20"/>
                      <w:szCs w:val="20"/>
                    </w:rPr>
                  </w:pPr>
                  <w:r w:rsidRPr="00681DB3">
                    <w:rPr>
                      <w:rFonts w:eastAsia="SimSun"/>
                      <w:sz w:val="20"/>
                      <w:szCs w:val="20"/>
                    </w:rPr>
                    <w:t>Monitoring</w:t>
                  </w:r>
                </w:p>
              </w:tc>
              <w:tc>
                <w:tcPr>
                  <w:tcW w:w="1170" w:type="dxa"/>
                  <w:shd w:val="clear" w:color="auto" w:fill="auto"/>
                </w:tcPr>
                <w:p w:rsidR="00882E53" w:rsidRPr="00681DB3" w:rsidRDefault="00882E53" w:rsidP="00882E53">
                  <w:pPr>
                    <w:spacing w:before="120" w:line="312" w:lineRule="auto"/>
                    <w:rPr>
                      <w:rFonts w:eastAsia="SimSun"/>
                      <w:sz w:val="20"/>
                      <w:szCs w:val="20"/>
                    </w:rPr>
                  </w:pPr>
                  <w:r w:rsidRPr="00681DB3">
                    <w:rPr>
                      <w:rFonts w:eastAsia="SimSun"/>
                      <w:sz w:val="20"/>
                      <w:szCs w:val="20"/>
                    </w:rPr>
                    <w:t>UE-side</w:t>
                  </w:r>
                </w:p>
              </w:tc>
              <w:tc>
                <w:tcPr>
                  <w:tcW w:w="2497" w:type="dxa"/>
                  <w:shd w:val="clear" w:color="auto" w:fill="auto"/>
                </w:tcPr>
                <w:p w:rsidR="00882E53" w:rsidRPr="00681DB3" w:rsidRDefault="00882E53" w:rsidP="00882E53">
                  <w:pPr>
                    <w:tabs>
                      <w:tab w:val="left" w:pos="1440"/>
                    </w:tabs>
                    <w:spacing w:line="276" w:lineRule="auto"/>
                    <w:contextualSpacing/>
                    <w:jc w:val="both"/>
                    <w:rPr>
                      <w:rFonts w:eastAsia="Calibri"/>
                      <w:sz w:val="20"/>
                      <w:szCs w:val="20"/>
                    </w:rPr>
                  </w:pPr>
                  <w:r w:rsidRPr="00681DB3">
                    <w:rPr>
                      <w:rFonts w:eastAsia="Calibri"/>
                      <w:sz w:val="20"/>
                      <w:szCs w:val="20"/>
                    </w:rPr>
                    <w:t>Event occurrence and/or calculated performance metrics (from UE to NW)</w:t>
                  </w:r>
                </w:p>
                <w:p w:rsidR="00882E53" w:rsidRPr="00681DB3" w:rsidRDefault="00882E53" w:rsidP="00882E53">
                  <w:pPr>
                    <w:tabs>
                      <w:tab w:val="left" w:pos="1440"/>
                    </w:tabs>
                    <w:spacing w:line="276" w:lineRule="auto"/>
                    <w:contextualSpacing/>
                    <w:jc w:val="both"/>
                    <w:rPr>
                      <w:rFonts w:eastAsia="SimSun"/>
                      <w:sz w:val="20"/>
                      <w:szCs w:val="20"/>
                    </w:rPr>
                  </w:pPr>
                  <w:r w:rsidRPr="00681DB3">
                    <w:rPr>
                      <w:rFonts w:eastAsia="Calibri"/>
                      <w:sz w:val="20"/>
                      <w:szCs w:val="20"/>
                    </w:rPr>
                    <w:t>See Note 4</w:t>
                  </w:r>
                </w:p>
              </w:tc>
              <w:tc>
                <w:tcPr>
                  <w:tcW w:w="1890" w:type="dxa"/>
                  <w:shd w:val="clear" w:color="auto" w:fill="auto"/>
                </w:tcPr>
                <w:p w:rsidR="00882E53" w:rsidRPr="00681DB3" w:rsidRDefault="00882E53" w:rsidP="00882E53">
                  <w:pPr>
                    <w:spacing w:before="120" w:line="312" w:lineRule="auto"/>
                    <w:rPr>
                      <w:rFonts w:eastAsia="SimSun"/>
                      <w:sz w:val="20"/>
                      <w:szCs w:val="20"/>
                    </w:rPr>
                  </w:pPr>
                  <w:r w:rsidRPr="00681DB3">
                    <w:rPr>
                      <w:rFonts w:eastAsia="SimSun"/>
                      <w:sz w:val="20"/>
                      <w:szCs w:val="20"/>
                    </w:rPr>
                    <w:t>Small (10s of bits)</w:t>
                  </w:r>
                </w:p>
              </w:tc>
              <w:tc>
                <w:tcPr>
                  <w:tcW w:w="1530" w:type="dxa"/>
                  <w:shd w:val="clear" w:color="auto" w:fill="auto"/>
                </w:tcPr>
                <w:p w:rsidR="00882E53" w:rsidRPr="00681DB3" w:rsidRDefault="00882E53" w:rsidP="00882E53">
                  <w:pPr>
                    <w:spacing w:before="120" w:line="312" w:lineRule="auto"/>
                    <w:rPr>
                      <w:rFonts w:eastAsia="SimSun"/>
                      <w:sz w:val="20"/>
                      <w:szCs w:val="20"/>
                    </w:rPr>
                  </w:pPr>
                  <w:r w:rsidRPr="00681DB3">
                    <w:rPr>
                      <w:rFonts w:eastAsia="SimSun"/>
                      <w:sz w:val="20"/>
                      <w:szCs w:val="20"/>
                    </w:rPr>
                    <w:t>Near-real-time</w:t>
                  </w:r>
                </w:p>
              </w:tc>
              <w:tc>
                <w:tcPr>
                  <w:tcW w:w="1620" w:type="dxa"/>
                  <w:shd w:val="clear" w:color="auto" w:fill="auto"/>
                </w:tcPr>
                <w:p w:rsidR="00882E53" w:rsidRPr="00681DB3" w:rsidRDefault="00882E53" w:rsidP="00882E53">
                  <w:pPr>
                    <w:spacing w:before="120" w:line="312" w:lineRule="auto"/>
                    <w:rPr>
                      <w:rFonts w:eastAsia="SimSun"/>
                      <w:sz w:val="20"/>
                      <w:szCs w:val="20"/>
                    </w:rPr>
                  </w:pPr>
                </w:p>
              </w:tc>
            </w:tr>
            <w:tr w:rsidR="00882E53" w:rsidRPr="00681DB3" w:rsidTr="00B312BC">
              <w:trPr>
                <w:trHeight w:val="1187"/>
              </w:trPr>
              <w:tc>
                <w:tcPr>
                  <w:tcW w:w="1170" w:type="dxa"/>
                  <w:vMerge/>
                  <w:shd w:val="clear" w:color="auto" w:fill="auto"/>
                </w:tcPr>
                <w:p w:rsidR="00882E53" w:rsidRPr="00681DB3" w:rsidRDefault="00882E53" w:rsidP="00882E53">
                  <w:pPr>
                    <w:spacing w:before="120" w:line="312" w:lineRule="auto"/>
                    <w:rPr>
                      <w:rFonts w:eastAsia="SimSun"/>
                      <w:sz w:val="20"/>
                      <w:szCs w:val="20"/>
                    </w:rPr>
                  </w:pPr>
                </w:p>
              </w:tc>
              <w:tc>
                <w:tcPr>
                  <w:tcW w:w="1170" w:type="dxa"/>
                  <w:shd w:val="clear" w:color="auto" w:fill="auto"/>
                </w:tcPr>
                <w:p w:rsidR="00882E53" w:rsidRPr="00681DB3" w:rsidRDefault="00882E53" w:rsidP="00882E53">
                  <w:pPr>
                    <w:spacing w:before="120" w:line="312" w:lineRule="auto"/>
                    <w:rPr>
                      <w:rFonts w:eastAsia="SimSun"/>
                      <w:sz w:val="20"/>
                      <w:szCs w:val="20"/>
                    </w:rPr>
                  </w:pPr>
                  <w:r w:rsidRPr="00681DB3">
                    <w:rPr>
                      <w:rFonts w:eastAsia="SimSun"/>
                      <w:sz w:val="20"/>
                      <w:szCs w:val="20"/>
                    </w:rPr>
                    <w:t>UE-side</w:t>
                  </w:r>
                </w:p>
              </w:tc>
              <w:tc>
                <w:tcPr>
                  <w:tcW w:w="2497" w:type="dxa"/>
                  <w:shd w:val="clear" w:color="auto" w:fill="auto"/>
                </w:tcPr>
                <w:p w:rsidR="00882E53" w:rsidRPr="00681DB3" w:rsidRDefault="00882E53" w:rsidP="00882E53">
                  <w:pPr>
                    <w:spacing w:before="120" w:line="312" w:lineRule="auto"/>
                    <w:rPr>
                      <w:rFonts w:eastAsia="SimSun"/>
                      <w:sz w:val="20"/>
                      <w:szCs w:val="20"/>
                    </w:rPr>
                  </w:pPr>
                  <w:r w:rsidRPr="00681DB3">
                    <w:rPr>
                      <w:rFonts w:eastAsia="SimSun"/>
                      <w:sz w:val="20"/>
                      <w:szCs w:val="20"/>
                    </w:rPr>
                    <w:t>L1-RSRP(s) and/or beam-ID(s)</w:t>
                  </w:r>
                </w:p>
                <w:p w:rsidR="00882E53" w:rsidRPr="00681DB3" w:rsidRDefault="00882E53" w:rsidP="00882E53">
                  <w:pPr>
                    <w:tabs>
                      <w:tab w:val="left" w:pos="1440"/>
                    </w:tabs>
                    <w:spacing w:line="276" w:lineRule="auto"/>
                    <w:contextualSpacing/>
                    <w:jc w:val="both"/>
                    <w:rPr>
                      <w:rFonts w:eastAsia="Calibri"/>
                      <w:sz w:val="20"/>
                      <w:szCs w:val="20"/>
                    </w:rPr>
                  </w:pPr>
                  <w:r w:rsidRPr="00681DB3">
                    <w:rPr>
                      <w:rFonts w:eastAsia="Calibri"/>
                      <w:sz w:val="20"/>
                      <w:szCs w:val="20"/>
                    </w:rPr>
                    <w:t>See Note 4</w:t>
                  </w:r>
                </w:p>
              </w:tc>
              <w:tc>
                <w:tcPr>
                  <w:tcW w:w="1890" w:type="dxa"/>
                  <w:shd w:val="clear" w:color="auto" w:fill="auto"/>
                </w:tcPr>
                <w:p w:rsidR="00882E53" w:rsidRPr="00681DB3" w:rsidRDefault="00882E53" w:rsidP="00882E53">
                  <w:pPr>
                    <w:spacing w:before="120" w:line="312" w:lineRule="auto"/>
                    <w:rPr>
                      <w:rFonts w:eastAsia="SimSun"/>
                      <w:sz w:val="20"/>
                      <w:szCs w:val="20"/>
                    </w:rPr>
                  </w:pPr>
                  <w:r w:rsidRPr="00681DB3">
                    <w:rPr>
                      <w:rFonts w:eastAsia="SimSun"/>
                      <w:sz w:val="20"/>
                      <w:szCs w:val="20"/>
                    </w:rPr>
                    <w:t>Up to 10 bits, or up to 100 bits, or up to hundreds of bits.</w:t>
                  </w:r>
                </w:p>
                <w:p w:rsidR="00882E53" w:rsidRPr="00681DB3" w:rsidRDefault="00882E53" w:rsidP="00882E53">
                  <w:pPr>
                    <w:spacing w:before="120" w:line="312" w:lineRule="auto"/>
                    <w:rPr>
                      <w:rFonts w:eastAsia="SimSun"/>
                      <w:sz w:val="20"/>
                      <w:szCs w:val="20"/>
                    </w:rPr>
                  </w:pPr>
                  <w:r w:rsidRPr="00681DB3">
                    <w:rPr>
                      <w:rFonts w:eastAsia="SimSun"/>
                      <w:sz w:val="20"/>
                      <w:szCs w:val="20"/>
                    </w:rPr>
                    <w:t>See Note 1 for L1-RSRPs</w:t>
                  </w:r>
                </w:p>
              </w:tc>
              <w:tc>
                <w:tcPr>
                  <w:tcW w:w="1530" w:type="dxa"/>
                  <w:shd w:val="clear" w:color="auto" w:fill="auto"/>
                </w:tcPr>
                <w:p w:rsidR="00882E53" w:rsidRPr="00681DB3" w:rsidRDefault="00882E53" w:rsidP="00882E53">
                  <w:pPr>
                    <w:spacing w:before="120" w:line="312" w:lineRule="auto"/>
                    <w:rPr>
                      <w:rFonts w:eastAsia="SimSun"/>
                      <w:sz w:val="20"/>
                      <w:szCs w:val="20"/>
                    </w:rPr>
                  </w:pPr>
                  <w:r w:rsidRPr="00681DB3">
                    <w:rPr>
                      <w:rFonts w:eastAsia="SimSun"/>
                      <w:sz w:val="20"/>
                      <w:szCs w:val="20"/>
                    </w:rPr>
                    <w:t>Near-real-time</w:t>
                  </w:r>
                </w:p>
              </w:tc>
              <w:tc>
                <w:tcPr>
                  <w:tcW w:w="1620" w:type="dxa"/>
                  <w:shd w:val="clear" w:color="auto" w:fill="auto"/>
                </w:tcPr>
                <w:p w:rsidR="00882E53" w:rsidRPr="00681DB3" w:rsidRDefault="00882E53" w:rsidP="00882E53">
                  <w:pPr>
                    <w:spacing w:before="120" w:line="312" w:lineRule="auto"/>
                    <w:rPr>
                      <w:rFonts w:eastAsia="SimSun"/>
                      <w:sz w:val="20"/>
                      <w:szCs w:val="20"/>
                    </w:rPr>
                  </w:pPr>
                </w:p>
              </w:tc>
            </w:tr>
            <w:tr w:rsidR="00882E53" w:rsidRPr="00681DB3" w:rsidTr="00B312BC">
              <w:trPr>
                <w:trHeight w:val="683"/>
              </w:trPr>
              <w:tc>
                <w:tcPr>
                  <w:tcW w:w="1170" w:type="dxa"/>
                  <w:vMerge/>
                  <w:shd w:val="clear" w:color="auto" w:fill="auto"/>
                </w:tcPr>
                <w:p w:rsidR="00882E53" w:rsidRPr="00681DB3" w:rsidRDefault="00882E53" w:rsidP="00882E53">
                  <w:pPr>
                    <w:spacing w:before="120" w:line="312" w:lineRule="auto"/>
                    <w:rPr>
                      <w:rFonts w:eastAsia="SimSun"/>
                      <w:b/>
                      <w:bCs/>
                      <w:sz w:val="20"/>
                      <w:szCs w:val="20"/>
                    </w:rPr>
                  </w:pPr>
                </w:p>
              </w:tc>
              <w:tc>
                <w:tcPr>
                  <w:tcW w:w="1170" w:type="dxa"/>
                  <w:shd w:val="clear" w:color="auto" w:fill="auto"/>
                </w:tcPr>
                <w:p w:rsidR="00882E53" w:rsidRPr="00681DB3" w:rsidRDefault="00882E53" w:rsidP="00882E53">
                  <w:pPr>
                    <w:spacing w:before="120" w:line="312" w:lineRule="auto"/>
                    <w:rPr>
                      <w:rFonts w:eastAsia="SimSun"/>
                      <w:sz w:val="20"/>
                      <w:szCs w:val="20"/>
                    </w:rPr>
                  </w:pPr>
                  <w:r w:rsidRPr="00681DB3">
                    <w:rPr>
                      <w:rFonts w:eastAsia="SimSun"/>
                      <w:sz w:val="20"/>
                      <w:szCs w:val="20"/>
                    </w:rPr>
                    <w:t xml:space="preserve">NW-side </w:t>
                  </w:r>
                </w:p>
              </w:tc>
              <w:tc>
                <w:tcPr>
                  <w:tcW w:w="2497" w:type="dxa"/>
                  <w:shd w:val="clear" w:color="auto" w:fill="auto"/>
                </w:tcPr>
                <w:p w:rsidR="00882E53" w:rsidRPr="00681DB3" w:rsidRDefault="00882E53" w:rsidP="00882E53">
                  <w:pPr>
                    <w:spacing w:before="120" w:line="312" w:lineRule="auto"/>
                    <w:rPr>
                      <w:rFonts w:eastAsia="SimSun"/>
                      <w:sz w:val="20"/>
                      <w:szCs w:val="20"/>
                    </w:rPr>
                  </w:pPr>
                  <w:r w:rsidRPr="00681DB3">
                    <w:rPr>
                      <w:rFonts w:eastAsia="SimSun"/>
                      <w:sz w:val="20"/>
                      <w:szCs w:val="20"/>
                    </w:rPr>
                    <w:t>L1-RSRP(s) and/or beam-ID(s)</w:t>
                  </w:r>
                </w:p>
                <w:p w:rsidR="00882E53" w:rsidRPr="00681DB3" w:rsidRDefault="00882E53" w:rsidP="00882E53">
                  <w:pPr>
                    <w:tabs>
                      <w:tab w:val="left" w:pos="1440"/>
                    </w:tabs>
                    <w:spacing w:line="276" w:lineRule="auto"/>
                    <w:contextualSpacing/>
                    <w:jc w:val="both"/>
                    <w:rPr>
                      <w:rFonts w:eastAsia="SimSun"/>
                      <w:sz w:val="20"/>
                      <w:szCs w:val="20"/>
                    </w:rPr>
                  </w:pPr>
                </w:p>
                <w:p w:rsidR="00882E53" w:rsidRPr="00681DB3" w:rsidRDefault="00882E53" w:rsidP="00882E53">
                  <w:pPr>
                    <w:tabs>
                      <w:tab w:val="left" w:pos="1440"/>
                    </w:tabs>
                    <w:spacing w:line="276" w:lineRule="auto"/>
                    <w:contextualSpacing/>
                    <w:jc w:val="both"/>
                    <w:rPr>
                      <w:rFonts w:eastAsia="SimSun"/>
                      <w:sz w:val="20"/>
                      <w:szCs w:val="20"/>
                    </w:rPr>
                  </w:pPr>
                  <w:r w:rsidRPr="00681DB3">
                    <w:rPr>
                      <w:rFonts w:eastAsia="Calibri"/>
                      <w:sz w:val="20"/>
                      <w:szCs w:val="20"/>
                    </w:rPr>
                    <w:t>See Note 4</w:t>
                  </w:r>
                </w:p>
              </w:tc>
              <w:tc>
                <w:tcPr>
                  <w:tcW w:w="1890" w:type="dxa"/>
                  <w:shd w:val="clear" w:color="auto" w:fill="auto"/>
                </w:tcPr>
                <w:p w:rsidR="00882E53" w:rsidRPr="00681DB3" w:rsidRDefault="00882E53" w:rsidP="00882E53">
                  <w:pPr>
                    <w:spacing w:before="120" w:line="312" w:lineRule="auto"/>
                    <w:rPr>
                      <w:rFonts w:eastAsia="SimSun"/>
                      <w:sz w:val="20"/>
                      <w:szCs w:val="20"/>
                    </w:rPr>
                  </w:pPr>
                  <w:r w:rsidRPr="00681DB3">
                    <w:rPr>
                      <w:rFonts w:eastAsia="SimSun"/>
                      <w:sz w:val="20"/>
                      <w:szCs w:val="20"/>
                    </w:rPr>
                    <w:t>Up to 10 bits, or up to 100 bits, or up to hundreds of bits.</w:t>
                  </w:r>
                </w:p>
                <w:p w:rsidR="00882E53" w:rsidRPr="00681DB3" w:rsidRDefault="00882E53" w:rsidP="00882E53">
                  <w:pPr>
                    <w:spacing w:before="120" w:line="312" w:lineRule="auto"/>
                    <w:rPr>
                      <w:rFonts w:eastAsia="SimSun"/>
                      <w:strike/>
                      <w:sz w:val="20"/>
                      <w:szCs w:val="20"/>
                    </w:rPr>
                  </w:pPr>
                  <w:r w:rsidRPr="00681DB3">
                    <w:rPr>
                      <w:rFonts w:eastAsia="SimSun"/>
                      <w:sz w:val="20"/>
                      <w:szCs w:val="20"/>
                    </w:rPr>
                    <w:t>See Note 1 for L1-RSRPs</w:t>
                  </w:r>
                </w:p>
              </w:tc>
              <w:tc>
                <w:tcPr>
                  <w:tcW w:w="1530" w:type="dxa"/>
                  <w:shd w:val="clear" w:color="auto" w:fill="auto"/>
                </w:tcPr>
                <w:p w:rsidR="00882E53" w:rsidRPr="00681DB3" w:rsidRDefault="00882E53" w:rsidP="00882E53">
                  <w:pPr>
                    <w:spacing w:before="120" w:line="312" w:lineRule="auto"/>
                    <w:rPr>
                      <w:rFonts w:eastAsia="SimSun"/>
                      <w:sz w:val="20"/>
                      <w:szCs w:val="20"/>
                    </w:rPr>
                  </w:pPr>
                  <w:r w:rsidRPr="00681DB3">
                    <w:rPr>
                      <w:rFonts w:eastAsia="SimSun"/>
                      <w:sz w:val="20"/>
                      <w:szCs w:val="20"/>
                    </w:rPr>
                    <w:t>Near-real-time</w:t>
                  </w:r>
                </w:p>
              </w:tc>
              <w:tc>
                <w:tcPr>
                  <w:tcW w:w="1620" w:type="dxa"/>
                  <w:shd w:val="clear" w:color="auto" w:fill="auto"/>
                </w:tcPr>
                <w:p w:rsidR="00882E53" w:rsidRPr="00681DB3" w:rsidRDefault="00882E53" w:rsidP="00882E53">
                  <w:pPr>
                    <w:spacing w:before="120" w:line="312" w:lineRule="auto"/>
                    <w:rPr>
                      <w:rFonts w:eastAsia="SimSun"/>
                      <w:sz w:val="20"/>
                      <w:szCs w:val="20"/>
                    </w:rPr>
                  </w:pPr>
                </w:p>
              </w:tc>
            </w:tr>
          </w:tbl>
          <w:p w:rsidR="00882E53" w:rsidRPr="00681DB3" w:rsidRDefault="00882E53" w:rsidP="00882E53">
            <w:pPr>
              <w:rPr>
                <w:sz w:val="20"/>
                <w:szCs w:val="20"/>
                <w:lang w:eastAsia="en-GB"/>
              </w:rPr>
            </w:pPr>
          </w:p>
          <w:p w:rsidR="00882E53" w:rsidRPr="00681DB3" w:rsidRDefault="00882E53" w:rsidP="00882E53">
            <w:pPr>
              <w:rPr>
                <w:sz w:val="20"/>
                <w:szCs w:val="20"/>
                <w:lang w:eastAsia="en-GB"/>
              </w:rPr>
            </w:pPr>
            <w:r w:rsidRPr="00681DB3">
              <w:rPr>
                <w:sz w:val="20"/>
                <w:szCs w:val="20"/>
                <w:lang w:eastAsia="en-GB"/>
              </w:rPr>
              <w:t xml:space="preserve">Note 1: There is no agreement on the data size of L1-RSRPs for Set A or Set B, but the following typical data size is provided as guidance for RAN2 discussion. Based on existing L1-RSRP reporting methodology, i.e., 7 bits for the strongest beam and 4 bits for the remaining beams, for Set B = 16 as an example, the typical data size would be 67 (hence up to ~100 bits), and for Set A = 128 as an example, the typical data size would be 515 (hence up to ~500 bits) if all beams in Set A were to be collected. </w:t>
            </w:r>
            <w:r w:rsidRPr="00681DB3">
              <w:rPr>
                <w:rFonts w:eastAsia="SimSun"/>
                <w:sz w:val="20"/>
                <w:szCs w:val="20"/>
              </w:rPr>
              <w:t>For BM Case 2, the data size L1-RSRPs for Set A and Set B represents the data size per predicted future time instance and per history measurement time instance, respectively. Payload size may not be fixed.</w:t>
            </w:r>
          </w:p>
          <w:p w:rsidR="00882E53" w:rsidRPr="00681DB3" w:rsidRDefault="00882E53" w:rsidP="00882E53">
            <w:pPr>
              <w:rPr>
                <w:rStyle w:val="ui-provider"/>
                <w:sz w:val="20"/>
                <w:szCs w:val="20"/>
              </w:rPr>
            </w:pPr>
            <w:r w:rsidRPr="00681DB3">
              <w:rPr>
                <w:sz w:val="20"/>
                <w:szCs w:val="20"/>
                <w:lang w:eastAsia="en-GB"/>
              </w:rPr>
              <w:t xml:space="preserve">Note 2: </w:t>
            </w:r>
            <w:r w:rsidRPr="00681DB3">
              <w:rPr>
                <w:rStyle w:val="ui-provider"/>
                <w:sz w:val="20"/>
                <w:szCs w:val="20"/>
              </w:rPr>
              <w:t>There are no agreements on the reporting type.</w:t>
            </w:r>
          </w:p>
          <w:p w:rsidR="00882E53" w:rsidRPr="00681DB3" w:rsidRDefault="00882E53" w:rsidP="00882E53">
            <w:pPr>
              <w:rPr>
                <w:sz w:val="20"/>
                <w:szCs w:val="20"/>
                <w:lang w:eastAsia="en-GB"/>
              </w:rPr>
            </w:pPr>
            <w:r w:rsidRPr="00681DB3">
              <w:rPr>
                <w:rStyle w:val="ui-provider"/>
                <w:sz w:val="20"/>
                <w:szCs w:val="20"/>
              </w:rPr>
              <w:t xml:space="preserve">Note 4: </w:t>
            </w:r>
            <w:r w:rsidRPr="00681DB3">
              <w:rPr>
                <w:sz w:val="20"/>
                <w:szCs w:val="20"/>
              </w:rPr>
              <w:t>Feasibility and necessity of the monitoring schemes listed in the table are under discussion.</w:t>
            </w:r>
          </w:p>
          <w:p w:rsidR="00882E53" w:rsidRPr="00681DB3" w:rsidRDefault="00882E53" w:rsidP="00882E53">
            <w:pPr>
              <w:rPr>
                <w:sz w:val="20"/>
                <w:szCs w:val="20"/>
                <w:lang w:eastAsia="en-GB"/>
              </w:rPr>
            </w:pPr>
            <w:r w:rsidRPr="00681DB3">
              <w:rPr>
                <w:sz w:val="20"/>
                <w:szCs w:val="20"/>
                <w:lang w:eastAsia="en-GB"/>
              </w:rPr>
              <w:t>Note 5: For BM Case 2, the typical value of the number of history measurement time instance used in evaluations is up to 8 and typical value of the number of predicted future time instance is 1~4.</w:t>
            </w:r>
          </w:p>
          <w:p w:rsidR="00882E53" w:rsidRPr="00681DB3" w:rsidRDefault="00882E53" w:rsidP="00882E53">
            <w:pPr>
              <w:pStyle w:val="ListParagraph"/>
              <w:spacing w:line="360" w:lineRule="auto"/>
              <w:ind w:left="1680"/>
              <w:jc w:val="both"/>
              <w:rPr>
                <w:rFonts w:ascii="Times New Roman" w:hAnsi="Times New Roman"/>
                <w:szCs w:val="20"/>
                <w:lang w:val="en-US"/>
              </w:rPr>
            </w:pPr>
          </w:p>
          <w:p w:rsidR="00882E53" w:rsidRPr="00681DB3" w:rsidRDefault="00882E53" w:rsidP="00882E53">
            <w:pPr>
              <w:pStyle w:val="ListParagraph"/>
              <w:spacing w:line="360" w:lineRule="auto"/>
              <w:ind w:leftChars="9" w:left="742"/>
              <w:jc w:val="both"/>
              <w:rPr>
                <w:rFonts w:ascii="Times New Roman" w:eastAsia="DengXian" w:hAnsi="Times New Roman"/>
                <w:szCs w:val="20"/>
                <w:highlight w:val="green"/>
              </w:rPr>
            </w:pPr>
            <w:r w:rsidRPr="00681DB3">
              <w:rPr>
                <w:rFonts w:ascii="Times New Roman" w:eastAsia="DengXian" w:hAnsi="Times New Roman"/>
                <w:szCs w:val="20"/>
                <w:highlight w:val="green"/>
              </w:rPr>
              <w:t>Agreement</w:t>
            </w:r>
          </w:p>
          <w:p w:rsidR="00882E53" w:rsidRPr="00681DB3" w:rsidRDefault="00882E53" w:rsidP="00882E53">
            <w:pPr>
              <w:pStyle w:val="ListParagraph"/>
              <w:spacing w:line="360" w:lineRule="auto"/>
              <w:ind w:leftChars="9" w:left="742"/>
              <w:jc w:val="both"/>
              <w:rPr>
                <w:rFonts w:ascii="Times New Roman" w:eastAsia="DengXian" w:hAnsi="Times New Roman"/>
                <w:szCs w:val="20"/>
              </w:rPr>
            </w:pPr>
            <w:r w:rsidRPr="00681DB3">
              <w:rPr>
                <w:rFonts w:ascii="Times New Roman" w:eastAsia="DengXian" w:hAnsi="Times New Roman"/>
                <w:szCs w:val="20"/>
              </w:rPr>
              <w:t>For positioning (For reply LS)</w:t>
            </w:r>
          </w:p>
          <w:tbl>
            <w:tblP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8"/>
              <w:gridCol w:w="1220"/>
              <w:gridCol w:w="2411"/>
              <w:gridCol w:w="2316"/>
              <w:gridCol w:w="1283"/>
              <w:gridCol w:w="1447"/>
            </w:tblGrid>
            <w:tr w:rsidR="00882E53" w:rsidRPr="00681DB3" w:rsidTr="00B312BC">
              <w:tc>
                <w:tcPr>
                  <w:tcW w:w="833" w:type="dxa"/>
                  <w:shd w:val="clear" w:color="auto" w:fill="auto"/>
                </w:tcPr>
                <w:p w:rsidR="00882E53" w:rsidRPr="00681DB3" w:rsidRDefault="00882E53" w:rsidP="00882E53">
                  <w:pPr>
                    <w:snapToGrid w:val="0"/>
                    <w:spacing w:before="100" w:beforeAutospacing="1" w:after="120"/>
                    <w:rPr>
                      <w:b/>
                      <w:bCs/>
                      <w:sz w:val="20"/>
                      <w:szCs w:val="20"/>
                    </w:rPr>
                  </w:pPr>
                  <w:r w:rsidRPr="00681DB3">
                    <w:rPr>
                      <w:b/>
                      <w:bCs/>
                      <w:sz w:val="20"/>
                      <w:szCs w:val="20"/>
                    </w:rPr>
                    <w:t>LCM purpose</w:t>
                  </w:r>
                </w:p>
              </w:tc>
              <w:tc>
                <w:tcPr>
                  <w:tcW w:w="1232" w:type="dxa"/>
                  <w:shd w:val="clear" w:color="auto" w:fill="auto"/>
                </w:tcPr>
                <w:p w:rsidR="00882E53" w:rsidRPr="00681DB3" w:rsidRDefault="00882E53" w:rsidP="00882E53">
                  <w:pPr>
                    <w:snapToGrid w:val="0"/>
                    <w:spacing w:before="100" w:beforeAutospacing="1" w:after="120"/>
                    <w:rPr>
                      <w:b/>
                      <w:bCs/>
                      <w:sz w:val="20"/>
                      <w:szCs w:val="20"/>
                    </w:rPr>
                  </w:pPr>
                  <w:r w:rsidRPr="00681DB3">
                    <w:rPr>
                      <w:b/>
                      <w:bCs/>
                      <w:sz w:val="20"/>
                      <w:szCs w:val="20"/>
                    </w:rPr>
                    <w:t>Case</w:t>
                  </w:r>
                </w:p>
              </w:tc>
              <w:tc>
                <w:tcPr>
                  <w:tcW w:w="2520" w:type="dxa"/>
                  <w:shd w:val="clear" w:color="auto" w:fill="auto"/>
                </w:tcPr>
                <w:p w:rsidR="00882E53" w:rsidRPr="00681DB3" w:rsidRDefault="00882E53" w:rsidP="00882E53">
                  <w:pPr>
                    <w:snapToGrid w:val="0"/>
                    <w:spacing w:before="100" w:beforeAutospacing="1" w:after="120"/>
                    <w:rPr>
                      <w:b/>
                      <w:bCs/>
                      <w:sz w:val="20"/>
                      <w:szCs w:val="20"/>
                    </w:rPr>
                  </w:pPr>
                  <w:r w:rsidRPr="00681DB3">
                    <w:rPr>
                      <w:b/>
                      <w:bCs/>
                      <w:sz w:val="20"/>
                      <w:szCs w:val="20"/>
                    </w:rPr>
                    <w:t>Data content</w:t>
                  </w:r>
                </w:p>
              </w:tc>
              <w:tc>
                <w:tcPr>
                  <w:tcW w:w="2430" w:type="dxa"/>
                  <w:shd w:val="clear" w:color="auto" w:fill="auto"/>
                </w:tcPr>
                <w:p w:rsidR="00882E53" w:rsidRPr="00681DB3" w:rsidRDefault="00882E53" w:rsidP="00882E53">
                  <w:pPr>
                    <w:snapToGrid w:val="0"/>
                    <w:spacing w:before="100" w:beforeAutospacing="1" w:after="120"/>
                    <w:rPr>
                      <w:b/>
                      <w:bCs/>
                      <w:sz w:val="20"/>
                      <w:szCs w:val="20"/>
                    </w:rPr>
                  </w:pPr>
                  <w:r w:rsidRPr="00681DB3">
                    <w:rPr>
                      <w:b/>
                      <w:bCs/>
                      <w:sz w:val="20"/>
                      <w:szCs w:val="20"/>
                    </w:rPr>
                    <w:t>Typical data size (per data sample)</w:t>
                  </w:r>
                </w:p>
              </w:tc>
              <w:tc>
                <w:tcPr>
                  <w:tcW w:w="1260" w:type="dxa"/>
                  <w:shd w:val="clear" w:color="auto" w:fill="auto"/>
                </w:tcPr>
                <w:p w:rsidR="00882E53" w:rsidRPr="00681DB3" w:rsidRDefault="00882E53" w:rsidP="00882E53">
                  <w:pPr>
                    <w:snapToGrid w:val="0"/>
                    <w:spacing w:before="100" w:beforeAutospacing="1" w:after="120"/>
                    <w:rPr>
                      <w:b/>
                      <w:bCs/>
                      <w:sz w:val="20"/>
                      <w:szCs w:val="20"/>
                    </w:rPr>
                  </w:pPr>
                  <w:r w:rsidRPr="00681DB3">
                    <w:rPr>
                      <w:b/>
                      <w:bCs/>
                      <w:sz w:val="20"/>
                      <w:szCs w:val="20"/>
                    </w:rPr>
                    <w:t>Typical latency requirement</w:t>
                  </w:r>
                </w:p>
              </w:tc>
              <w:tc>
                <w:tcPr>
                  <w:tcW w:w="1530" w:type="dxa"/>
                  <w:shd w:val="clear" w:color="auto" w:fill="auto"/>
                </w:tcPr>
                <w:p w:rsidR="00882E53" w:rsidRPr="00681DB3" w:rsidRDefault="00882E53" w:rsidP="00882E53">
                  <w:pPr>
                    <w:snapToGrid w:val="0"/>
                    <w:spacing w:before="100" w:beforeAutospacing="1" w:after="120"/>
                    <w:rPr>
                      <w:b/>
                      <w:bCs/>
                      <w:sz w:val="20"/>
                      <w:szCs w:val="20"/>
                    </w:rPr>
                  </w:pPr>
                  <w:r w:rsidRPr="00681DB3">
                    <w:rPr>
                      <w:b/>
                      <w:bCs/>
                      <w:sz w:val="20"/>
                      <w:szCs w:val="20"/>
                    </w:rPr>
                    <w:t>Notes</w:t>
                  </w:r>
                </w:p>
              </w:tc>
            </w:tr>
            <w:tr w:rsidR="00882E53" w:rsidRPr="00681DB3" w:rsidTr="00B312BC">
              <w:trPr>
                <w:trHeight w:val="2123"/>
              </w:trPr>
              <w:tc>
                <w:tcPr>
                  <w:tcW w:w="833" w:type="dxa"/>
                  <w:vMerge w:val="restart"/>
                  <w:shd w:val="clear" w:color="auto" w:fill="auto"/>
                </w:tcPr>
                <w:p w:rsidR="00882E53" w:rsidRPr="00681DB3" w:rsidRDefault="00882E53" w:rsidP="00882E53">
                  <w:pPr>
                    <w:snapToGrid w:val="0"/>
                    <w:spacing w:before="100" w:beforeAutospacing="1" w:after="120"/>
                    <w:rPr>
                      <w:bCs/>
                      <w:sz w:val="20"/>
                      <w:szCs w:val="20"/>
                    </w:rPr>
                  </w:pPr>
                  <w:r w:rsidRPr="00681DB3">
                    <w:rPr>
                      <w:rFonts w:eastAsia="SimSun"/>
                      <w:bCs/>
                      <w:sz w:val="20"/>
                      <w:szCs w:val="20"/>
                    </w:rPr>
                    <w:t>Training</w:t>
                  </w:r>
                </w:p>
              </w:tc>
              <w:tc>
                <w:tcPr>
                  <w:tcW w:w="1232" w:type="dxa"/>
                  <w:shd w:val="clear" w:color="auto" w:fill="auto"/>
                </w:tcPr>
                <w:p w:rsidR="00882E53" w:rsidRPr="00681DB3" w:rsidRDefault="00882E53" w:rsidP="00882E53">
                  <w:pPr>
                    <w:snapToGrid w:val="0"/>
                    <w:spacing w:before="100" w:beforeAutospacing="1" w:after="120"/>
                    <w:rPr>
                      <w:sz w:val="20"/>
                      <w:szCs w:val="20"/>
                    </w:rPr>
                  </w:pPr>
                  <w:r w:rsidRPr="00681DB3">
                    <w:rPr>
                      <w:sz w:val="20"/>
                      <w:szCs w:val="20"/>
                    </w:rPr>
                    <w:t>All Cases</w:t>
                  </w:r>
                </w:p>
                <w:p w:rsidR="00882E53" w:rsidRPr="00681DB3" w:rsidRDefault="00882E53" w:rsidP="00882E53">
                  <w:pPr>
                    <w:snapToGrid w:val="0"/>
                    <w:spacing w:before="100" w:beforeAutospacing="1" w:after="120"/>
                    <w:rPr>
                      <w:sz w:val="20"/>
                      <w:szCs w:val="20"/>
                    </w:rPr>
                  </w:pPr>
                </w:p>
                <w:p w:rsidR="00882E53" w:rsidRPr="00681DB3" w:rsidRDefault="00882E53" w:rsidP="00882E53">
                  <w:pPr>
                    <w:snapToGrid w:val="0"/>
                    <w:spacing w:before="100" w:beforeAutospacing="1" w:after="120"/>
                    <w:rPr>
                      <w:sz w:val="20"/>
                      <w:szCs w:val="20"/>
                    </w:rPr>
                  </w:pPr>
                </w:p>
              </w:tc>
              <w:tc>
                <w:tcPr>
                  <w:tcW w:w="2520" w:type="dxa"/>
                  <w:shd w:val="clear" w:color="auto" w:fill="auto"/>
                </w:tcPr>
                <w:p w:rsidR="00882E53" w:rsidRPr="00681DB3" w:rsidRDefault="00882E53" w:rsidP="00882E53">
                  <w:pPr>
                    <w:rPr>
                      <w:sz w:val="20"/>
                      <w:szCs w:val="20"/>
                    </w:rPr>
                  </w:pPr>
                  <w:r w:rsidRPr="00681DB3">
                    <w:rPr>
                      <w:sz w:val="20"/>
                      <w:szCs w:val="20"/>
                    </w:rPr>
                    <w:t>Measurements (corresponding to model input): timing, power, and/or phase info</w:t>
                  </w:r>
                </w:p>
                <w:p w:rsidR="00882E53" w:rsidRPr="00681DB3" w:rsidRDefault="00882E53" w:rsidP="00882E53">
                  <w:pPr>
                    <w:snapToGrid w:val="0"/>
                    <w:spacing w:before="100" w:beforeAutospacing="1" w:after="120"/>
                    <w:rPr>
                      <w:sz w:val="20"/>
                      <w:szCs w:val="20"/>
                    </w:rPr>
                  </w:pPr>
                  <w:r w:rsidRPr="00681DB3">
                    <w:rPr>
                      <w:sz w:val="20"/>
                      <w:szCs w:val="20"/>
                    </w:rPr>
                    <w:t>See Note 2</w:t>
                  </w:r>
                </w:p>
              </w:tc>
              <w:tc>
                <w:tcPr>
                  <w:tcW w:w="2430" w:type="dxa"/>
                  <w:shd w:val="clear" w:color="auto" w:fill="auto"/>
                </w:tcPr>
                <w:p w:rsidR="00882E53" w:rsidRPr="00681DB3" w:rsidRDefault="00882E53" w:rsidP="00882E53">
                  <w:pPr>
                    <w:rPr>
                      <w:sz w:val="20"/>
                      <w:szCs w:val="20"/>
                    </w:rPr>
                  </w:pPr>
                  <w:r w:rsidRPr="00681DB3">
                    <w:rPr>
                      <w:sz w:val="20"/>
                      <w:szCs w:val="20"/>
                    </w:rPr>
                    <w:t>Size depends on number of PRS/SRS resources, measurement type (timing, power, and/or phase info) and report format:</w:t>
                  </w:r>
                </w:p>
                <w:p w:rsidR="00882E53" w:rsidRPr="00681DB3" w:rsidRDefault="00882E53" w:rsidP="00882E53">
                  <w:pPr>
                    <w:rPr>
                      <w:sz w:val="20"/>
                      <w:szCs w:val="20"/>
                    </w:rPr>
                  </w:pPr>
                  <w:r w:rsidRPr="00681DB3">
                    <w:rPr>
                      <w:sz w:val="20"/>
                      <w:szCs w:val="20"/>
                    </w:rPr>
                    <w:t>~100 bits to 1000s bits per PRS/SRS resource</w:t>
                  </w:r>
                </w:p>
                <w:p w:rsidR="00882E53" w:rsidRPr="00681DB3" w:rsidRDefault="00882E53" w:rsidP="00882E53">
                  <w:pPr>
                    <w:rPr>
                      <w:sz w:val="20"/>
                      <w:szCs w:val="20"/>
                    </w:rPr>
                  </w:pPr>
                  <w:r w:rsidRPr="00681DB3">
                    <w:rPr>
                      <w:sz w:val="20"/>
                      <w:szCs w:val="20"/>
                    </w:rPr>
                    <w:t>See Note 3</w:t>
                  </w:r>
                </w:p>
              </w:tc>
              <w:tc>
                <w:tcPr>
                  <w:tcW w:w="1260" w:type="dxa"/>
                  <w:shd w:val="clear" w:color="auto" w:fill="auto"/>
                </w:tcPr>
                <w:p w:rsidR="00882E53" w:rsidRPr="00681DB3" w:rsidRDefault="00882E53" w:rsidP="00882E53">
                  <w:pPr>
                    <w:snapToGrid w:val="0"/>
                    <w:spacing w:before="100" w:beforeAutospacing="1" w:after="120"/>
                    <w:rPr>
                      <w:sz w:val="20"/>
                      <w:szCs w:val="20"/>
                    </w:rPr>
                  </w:pPr>
                  <w:r w:rsidRPr="00681DB3">
                    <w:rPr>
                      <w:rFonts w:eastAsia="SimSun"/>
                      <w:sz w:val="20"/>
                      <w:szCs w:val="20"/>
                    </w:rPr>
                    <w:t>Relaxed</w:t>
                  </w:r>
                </w:p>
              </w:tc>
              <w:tc>
                <w:tcPr>
                  <w:tcW w:w="1530" w:type="dxa"/>
                  <w:shd w:val="clear" w:color="auto" w:fill="auto"/>
                </w:tcPr>
                <w:p w:rsidR="00882E53" w:rsidRPr="00681DB3" w:rsidRDefault="00882E53" w:rsidP="00882E53">
                  <w:pPr>
                    <w:snapToGrid w:val="0"/>
                    <w:spacing w:before="100" w:beforeAutospacing="1" w:after="120"/>
                    <w:rPr>
                      <w:sz w:val="20"/>
                      <w:szCs w:val="20"/>
                    </w:rPr>
                  </w:pPr>
                </w:p>
              </w:tc>
            </w:tr>
            <w:tr w:rsidR="00882E53" w:rsidRPr="00681DB3" w:rsidTr="00B312BC">
              <w:tc>
                <w:tcPr>
                  <w:tcW w:w="833" w:type="dxa"/>
                  <w:vMerge/>
                  <w:shd w:val="clear" w:color="auto" w:fill="auto"/>
                </w:tcPr>
                <w:p w:rsidR="00882E53" w:rsidRPr="00681DB3" w:rsidRDefault="00882E53" w:rsidP="00882E53">
                  <w:pPr>
                    <w:snapToGrid w:val="0"/>
                    <w:spacing w:before="100" w:beforeAutospacing="1" w:after="120"/>
                    <w:rPr>
                      <w:rFonts w:eastAsia="SimSun"/>
                      <w:bCs/>
                      <w:sz w:val="20"/>
                      <w:szCs w:val="20"/>
                    </w:rPr>
                  </w:pPr>
                </w:p>
              </w:tc>
              <w:tc>
                <w:tcPr>
                  <w:tcW w:w="1232" w:type="dxa"/>
                  <w:shd w:val="clear" w:color="auto" w:fill="auto"/>
                </w:tcPr>
                <w:p w:rsidR="00882E53" w:rsidRPr="00681DB3" w:rsidRDefault="00882E53" w:rsidP="00882E53">
                  <w:pPr>
                    <w:snapToGrid w:val="0"/>
                    <w:spacing w:before="100" w:beforeAutospacing="1" w:after="120"/>
                    <w:rPr>
                      <w:sz w:val="20"/>
                      <w:szCs w:val="20"/>
                    </w:rPr>
                  </w:pPr>
                  <w:r w:rsidRPr="00681DB3">
                    <w:rPr>
                      <w:sz w:val="20"/>
                      <w:szCs w:val="20"/>
                    </w:rPr>
                    <w:t>Direct AI/ML positioning</w:t>
                  </w:r>
                </w:p>
              </w:tc>
              <w:tc>
                <w:tcPr>
                  <w:tcW w:w="2520" w:type="dxa"/>
                  <w:shd w:val="clear" w:color="auto" w:fill="auto"/>
                </w:tcPr>
                <w:p w:rsidR="00882E53" w:rsidRPr="00681DB3" w:rsidRDefault="00882E53" w:rsidP="00882E53">
                  <w:pPr>
                    <w:rPr>
                      <w:sz w:val="20"/>
                      <w:szCs w:val="20"/>
                    </w:rPr>
                  </w:pPr>
                  <w:r w:rsidRPr="00681DB3">
                    <w:rPr>
                      <w:sz w:val="20"/>
                      <w:szCs w:val="20"/>
                    </w:rPr>
                    <w:t>Label: Location coordinates as model output</w:t>
                  </w:r>
                </w:p>
              </w:tc>
              <w:tc>
                <w:tcPr>
                  <w:tcW w:w="2430" w:type="dxa"/>
                  <w:shd w:val="clear" w:color="auto" w:fill="auto"/>
                </w:tcPr>
                <w:p w:rsidR="00882E53" w:rsidRPr="00681DB3" w:rsidRDefault="00882E53" w:rsidP="00882E53">
                  <w:pPr>
                    <w:rPr>
                      <w:sz w:val="20"/>
                      <w:szCs w:val="20"/>
                    </w:rPr>
                  </w:pPr>
                  <w:r w:rsidRPr="00681DB3">
                    <w:rPr>
                      <w:sz w:val="20"/>
                      <w:szCs w:val="20"/>
                    </w:rPr>
                    <w:t xml:space="preserve">56 to 144 bits </w:t>
                  </w:r>
                </w:p>
                <w:p w:rsidR="00882E53" w:rsidRPr="00681DB3" w:rsidRDefault="00882E53" w:rsidP="00882E53">
                  <w:pPr>
                    <w:rPr>
                      <w:sz w:val="20"/>
                      <w:szCs w:val="20"/>
                    </w:rPr>
                  </w:pPr>
                  <w:r w:rsidRPr="00681DB3">
                    <w:rPr>
                      <w:sz w:val="20"/>
                      <w:szCs w:val="20"/>
                    </w:rPr>
                    <w:t>See Note 3</w:t>
                  </w:r>
                </w:p>
              </w:tc>
              <w:tc>
                <w:tcPr>
                  <w:tcW w:w="1260" w:type="dxa"/>
                  <w:shd w:val="clear" w:color="auto" w:fill="auto"/>
                </w:tcPr>
                <w:p w:rsidR="00882E53" w:rsidRPr="00681DB3" w:rsidRDefault="00882E53" w:rsidP="00882E53">
                  <w:pPr>
                    <w:snapToGrid w:val="0"/>
                    <w:spacing w:before="100" w:beforeAutospacing="1" w:after="120"/>
                    <w:rPr>
                      <w:rFonts w:eastAsia="SimSun"/>
                      <w:sz w:val="20"/>
                      <w:szCs w:val="20"/>
                    </w:rPr>
                  </w:pPr>
                  <w:r w:rsidRPr="00681DB3">
                    <w:rPr>
                      <w:rFonts w:eastAsia="SimSun"/>
                      <w:sz w:val="20"/>
                      <w:szCs w:val="20"/>
                    </w:rPr>
                    <w:t>Relaxed</w:t>
                  </w:r>
                </w:p>
              </w:tc>
              <w:tc>
                <w:tcPr>
                  <w:tcW w:w="1530" w:type="dxa"/>
                  <w:shd w:val="clear" w:color="auto" w:fill="auto"/>
                </w:tcPr>
                <w:p w:rsidR="00882E53" w:rsidRPr="00681DB3" w:rsidRDefault="00882E53" w:rsidP="00882E53">
                  <w:pPr>
                    <w:snapToGrid w:val="0"/>
                    <w:spacing w:before="100" w:beforeAutospacing="1" w:after="120"/>
                    <w:rPr>
                      <w:sz w:val="20"/>
                      <w:szCs w:val="20"/>
                    </w:rPr>
                  </w:pPr>
                </w:p>
              </w:tc>
            </w:tr>
            <w:tr w:rsidR="00882E53" w:rsidRPr="00681DB3" w:rsidTr="00B312BC">
              <w:tc>
                <w:tcPr>
                  <w:tcW w:w="833" w:type="dxa"/>
                  <w:vMerge/>
                  <w:shd w:val="clear" w:color="auto" w:fill="auto"/>
                </w:tcPr>
                <w:p w:rsidR="00882E53" w:rsidRPr="00681DB3" w:rsidRDefault="00882E53" w:rsidP="00882E53">
                  <w:pPr>
                    <w:snapToGrid w:val="0"/>
                    <w:spacing w:before="100" w:beforeAutospacing="1" w:after="120"/>
                    <w:rPr>
                      <w:rFonts w:eastAsia="SimSun"/>
                      <w:bCs/>
                      <w:sz w:val="20"/>
                      <w:szCs w:val="20"/>
                    </w:rPr>
                  </w:pPr>
                </w:p>
              </w:tc>
              <w:tc>
                <w:tcPr>
                  <w:tcW w:w="1232" w:type="dxa"/>
                  <w:shd w:val="clear" w:color="auto" w:fill="auto"/>
                </w:tcPr>
                <w:p w:rsidR="00882E53" w:rsidRPr="00681DB3" w:rsidRDefault="00882E53" w:rsidP="00882E53">
                  <w:pPr>
                    <w:snapToGrid w:val="0"/>
                    <w:spacing w:before="100" w:beforeAutospacing="1" w:after="120"/>
                    <w:rPr>
                      <w:sz w:val="20"/>
                      <w:szCs w:val="20"/>
                    </w:rPr>
                  </w:pPr>
                </w:p>
                <w:p w:rsidR="00882E53" w:rsidRPr="00681DB3" w:rsidRDefault="00882E53" w:rsidP="00882E53">
                  <w:pPr>
                    <w:snapToGrid w:val="0"/>
                    <w:spacing w:before="100" w:beforeAutospacing="1" w:after="120"/>
                    <w:rPr>
                      <w:sz w:val="20"/>
                      <w:szCs w:val="20"/>
                    </w:rPr>
                  </w:pPr>
                  <w:r w:rsidRPr="00681DB3">
                    <w:rPr>
                      <w:sz w:val="20"/>
                      <w:szCs w:val="20"/>
                    </w:rPr>
                    <w:lastRenderedPageBreak/>
                    <w:t>AI/ML assisted positioning</w:t>
                  </w:r>
                </w:p>
              </w:tc>
              <w:tc>
                <w:tcPr>
                  <w:tcW w:w="2520" w:type="dxa"/>
                  <w:shd w:val="clear" w:color="auto" w:fill="auto"/>
                </w:tcPr>
                <w:p w:rsidR="00882E53" w:rsidRPr="00681DB3" w:rsidRDefault="00882E53" w:rsidP="00882E53">
                  <w:pPr>
                    <w:snapToGrid w:val="0"/>
                    <w:spacing w:before="100" w:beforeAutospacing="1" w:after="120"/>
                    <w:rPr>
                      <w:sz w:val="20"/>
                      <w:szCs w:val="20"/>
                    </w:rPr>
                  </w:pPr>
                  <w:r w:rsidRPr="00681DB3">
                    <w:rPr>
                      <w:sz w:val="20"/>
                      <w:szCs w:val="20"/>
                    </w:rPr>
                    <w:lastRenderedPageBreak/>
                    <w:t xml:space="preserve">Label: Intermediate positioning measurement </w:t>
                  </w:r>
                  <w:r w:rsidRPr="00681DB3">
                    <w:rPr>
                      <w:sz w:val="20"/>
                      <w:szCs w:val="20"/>
                    </w:rPr>
                    <w:lastRenderedPageBreak/>
                    <w:t>(timing info, LOS/NLOS indicator) as model output</w:t>
                  </w:r>
                </w:p>
                <w:p w:rsidR="00882E53" w:rsidRPr="00681DB3" w:rsidRDefault="00882E53" w:rsidP="00882E53">
                  <w:pPr>
                    <w:snapToGrid w:val="0"/>
                    <w:spacing w:before="100" w:beforeAutospacing="1" w:after="120"/>
                    <w:rPr>
                      <w:sz w:val="20"/>
                      <w:szCs w:val="20"/>
                    </w:rPr>
                  </w:pPr>
                  <w:r w:rsidRPr="00681DB3">
                    <w:rPr>
                      <w:sz w:val="20"/>
                      <w:szCs w:val="20"/>
                    </w:rPr>
                    <w:t>See Note 2</w:t>
                  </w:r>
                </w:p>
              </w:tc>
              <w:tc>
                <w:tcPr>
                  <w:tcW w:w="2430" w:type="dxa"/>
                  <w:shd w:val="clear" w:color="auto" w:fill="auto"/>
                </w:tcPr>
                <w:p w:rsidR="00882E53" w:rsidRPr="00681DB3" w:rsidRDefault="00882E53" w:rsidP="00882E53">
                  <w:pPr>
                    <w:rPr>
                      <w:sz w:val="20"/>
                      <w:szCs w:val="20"/>
                    </w:rPr>
                  </w:pPr>
                  <w:r w:rsidRPr="00681DB3">
                    <w:rPr>
                      <w:sz w:val="20"/>
                      <w:szCs w:val="20"/>
                    </w:rPr>
                    <w:lastRenderedPageBreak/>
                    <w:t>10s bits to 100s bits per PRS/SRS resource</w:t>
                  </w:r>
                </w:p>
                <w:p w:rsidR="00882E53" w:rsidRPr="00681DB3" w:rsidRDefault="00882E53" w:rsidP="00882E53">
                  <w:pPr>
                    <w:rPr>
                      <w:sz w:val="20"/>
                      <w:szCs w:val="20"/>
                    </w:rPr>
                  </w:pPr>
                  <w:r w:rsidRPr="00681DB3">
                    <w:rPr>
                      <w:sz w:val="20"/>
                      <w:szCs w:val="20"/>
                    </w:rPr>
                    <w:t>See Note 3</w:t>
                  </w:r>
                </w:p>
              </w:tc>
              <w:tc>
                <w:tcPr>
                  <w:tcW w:w="1260" w:type="dxa"/>
                  <w:shd w:val="clear" w:color="auto" w:fill="auto"/>
                </w:tcPr>
                <w:p w:rsidR="00882E53" w:rsidRPr="00681DB3" w:rsidRDefault="00882E53" w:rsidP="00882E53">
                  <w:pPr>
                    <w:snapToGrid w:val="0"/>
                    <w:spacing w:before="100" w:beforeAutospacing="1" w:after="120"/>
                    <w:rPr>
                      <w:sz w:val="20"/>
                      <w:szCs w:val="20"/>
                    </w:rPr>
                  </w:pPr>
                  <w:r w:rsidRPr="00681DB3">
                    <w:rPr>
                      <w:rFonts w:eastAsia="SimSun"/>
                      <w:sz w:val="20"/>
                      <w:szCs w:val="20"/>
                    </w:rPr>
                    <w:t>Relaxed</w:t>
                  </w:r>
                </w:p>
              </w:tc>
              <w:tc>
                <w:tcPr>
                  <w:tcW w:w="1530" w:type="dxa"/>
                  <w:shd w:val="clear" w:color="auto" w:fill="auto"/>
                </w:tcPr>
                <w:p w:rsidR="00882E53" w:rsidRPr="00681DB3" w:rsidRDefault="00882E53" w:rsidP="00882E53">
                  <w:pPr>
                    <w:snapToGrid w:val="0"/>
                    <w:spacing w:before="100" w:beforeAutospacing="1" w:after="120"/>
                    <w:rPr>
                      <w:sz w:val="20"/>
                      <w:szCs w:val="20"/>
                    </w:rPr>
                  </w:pPr>
                </w:p>
              </w:tc>
            </w:tr>
            <w:tr w:rsidR="00882E53" w:rsidRPr="00681DB3" w:rsidTr="00B312BC">
              <w:trPr>
                <w:trHeight w:val="539"/>
              </w:trPr>
              <w:tc>
                <w:tcPr>
                  <w:tcW w:w="833" w:type="dxa"/>
                  <w:vMerge w:val="restart"/>
                  <w:shd w:val="clear" w:color="auto" w:fill="auto"/>
                </w:tcPr>
                <w:p w:rsidR="00882E53" w:rsidRPr="00681DB3" w:rsidRDefault="00882E53" w:rsidP="00882E53">
                  <w:pPr>
                    <w:snapToGrid w:val="0"/>
                    <w:spacing w:before="100" w:beforeAutospacing="1" w:after="120"/>
                    <w:rPr>
                      <w:rFonts w:eastAsia="SimSun"/>
                      <w:bCs/>
                      <w:sz w:val="20"/>
                      <w:szCs w:val="20"/>
                    </w:rPr>
                  </w:pPr>
                  <w:r w:rsidRPr="00681DB3">
                    <w:rPr>
                      <w:rFonts w:eastAsia="SimSun"/>
                      <w:bCs/>
                      <w:sz w:val="20"/>
                      <w:szCs w:val="20"/>
                    </w:rPr>
                    <w:t>Inference</w:t>
                  </w:r>
                </w:p>
              </w:tc>
              <w:tc>
                <w:tcPr>
                  <w:tcW w:w="1232" w:type="dxa"/>
                  <w:shd w:val="clear" w:color="auto" w:fill="auto"/>
                </w:tcPr>
                <w:p w:rsidR="00882E53" w:rsidRPr="00681DB3" w:rsidRDefault="00882E53" w:rsidP="00882E53">
                  <w:pPr>
                    <w:snapToGrid w:val="0"/>
                    <w:spacing w:before="100" w:beforeAutospacing="1" w:after="120"/>
                    <w:rPr>
                      <w:sz w:val="20"/>
                      <w:szCs w:val="20"/>
                    </w:rPr>
                  </w:pPr>
                  <w:r w:rsidRPr="00681DB3">
                    <w:rPr>
                      <w:sz w:val="20"/>
                      <w:szCs w:val="20"/>
                    </w:rPr>
                    <w:t>1</w:t>
                  </w:r>
                </w:p>
              </w:tc>
              <w:tc>
                <w:tcPr>
                  <w:tcW w:w="2520" w:type="dxa"/>
                  <w:shd w:val="clear" w:color="auto" w:fill="auto"/>
                </w:tcPr>
                <w:p w:rsidR="00882E53" w:rsidRPr="00681DB3" w:rsidRDefault="00882E53" w:rsidP="00882E53">
                  <w:pPr>
                    <w:rPr>
                      <w:sz w:val="20"/>
                      <w:szCs w:val="20"/>
                    </w:rPr>
                  </w:pPr>
                  <w:r w:rsidRPr="00681DB3">
                    <w:rPr>
                      <w:sz w:val="20"/>
                      <w:szCs w:val="20"/>
                    </w:rPr>
                    <w:t>Location coordinates as model output</w:t>
                  </w:r>
                </w:p>
              </w:tc>
              <w:tc>
                <w:tcPr>
                  <w:tcW w:w="2430" w:type="dxa"/>
                  <w:shd w:val="clear" w:color="auto" w:fill="auto"/>
                </w:tcPr>
                <w:p w:rsidR="00882E53" w:rsidRPr="00681DB3" w:rsidRDefault="00882E53" w:rsidP="00882E53">
                  <w:pPr>
                    <w:rPr>
                      <w:sz w:val="20"/>
                      <w:szCs w:val="20"/>
                    </w:rPr>
                  </w:pPr>
                  <w:r w:rsidRPr="00681DB3">
                    <w:rPr>
                      <w:sz w:val="20"/>
                      <w:szCs w:val="20"/>
                    </w:rPr>
                    <w:t>56 to 144 bits</w:t>
                  </w:r>
                </w:p>
                <w:p w:rsidR="00882E53" w:rsidRPr="00681DB3" w:rsidRDefault="00882E53" w:rsidP="00882E53">
                  <w:pPr>
                    <w:rPr>
                      <w:sz w:val="20"/>
                      <w:szCs w:val="20"/>
                    </w:rPr>
                  </w:pPr>
                  <w:r w:rsidRPr="00681DB3">
                    <w:rPr>
                      <w:sz w:val="20"/>
                      <w:szCs w:val="20"/>
                    </w:rPr>
                    <w:t>See Note 3</w:t>
                  </w:r>
                </w:p>
              </w:tc>
              <w:tc>
                <w:tcPr>
                  <w:tcW w:w="1260" w:type="dxa"/>
                  <w:shd w:val="clear" w:color="auto" w:fill="auto"/>
                </w:tcPr>
                <w:p w:rsidR="00882E53" w:rsidRPr="00681DB3" w:rsidRDefault="00882E53" w:rsidP="00882E53">
                  <w:pPr>
                    <w:snapToGrid w:val="0"/>
                    <w:spacing w:before="100" w:beforeAutospacing="1" w:after="120"/>
                    <w:rPr>
                      <w:sz w:val="20"/>
                      <w:szCs w:val="20"/>
                    </w:rPr>
                  </w:pPr>
                  <w:r w:rsidRPr="00681DB3">
                    <w:rPr>
                      <w:sz w:val="20"/>
                      <w:szCs w:val="20"/>
                    </w:rPr>
                    <w:t>See Note 5</w:t>
                  </w:r>
                </w:p>
              </w:tc>
              <w:tc>
                <w:tcPr>
                  <w:tcW w:w="1530" w:type="dxa"/>
                  <w:shd w:val="clear" w:color="auto" w:fill="auto"/>
                </w:tcPr>
                <w:p w:rsidR="00882E53" w:rsidRPr="00681DB3" w:rsidRDefault="00882E53" w:rsidP="00882E53">
                  <w:pPr>
                    <w:rPr>
                      <w:sz w:val="20"/>
                      <w:szCs w:val="20"/>
                    </w:rPr>
                  </w:pPr>
                </w:p>
              </w:tc>
            </w:tr>
            <w:tr w:rsidR="00882E53" w:rsidRPr="00681DB3" w:rsidTr="00B312BC">
              <w:trPr>
                <w:trHeight w:val="836"/>
              </w:trPr>
              <w:tc>
                <w:tcPr>
                  <w:tcW w:w="833" w:type="dxa"/>
                  <w:vMerge/>
                  <w:shd w:val="clear" w:color="auto" w:fill="auto"/>
                </w:tcPr>
                <w:p w:rsidR="00882E53" w:rsidRPr="00681DB3" w:rsidRDefault="00882E53" w:rsidP="00882E53">
                  <w:pPr>
                    <w:snapToGrid w:val="0"/>
                    <w:spacing w:before="100" w:beforeAutospacing="1" w:after="120"/>
                    <w:rPr>
                      <w:rFonts w:eastAsia="SimSun"/>
                      <w:bCs/>
                      <w:sz w:val="20"/>
                      <w:szCs w:val="20"/>
                    </w:rPr>
                  </w:pPr>
                </w:p>
              </w:tc>
              <w:tc>
                <w:tcPr>
                  <w:tcW w:w="1232" w:type="dxa"/>
                  <w:shd w:val="clear" w:color="auto" w:fill="auto"/>
                </w:tcPr>
                <w:p w:rsidR="00882E53" w:rsidRPr="00681DB3" w:rsidRDefault="00882E53" w:rsidP="00882E53">
                  <w:pPr>
                    <w:snapToGrid w:val="0"/>
                    <w:spacing w:before="100" w:beforeAutospacing="1" w:after="120"/>
                    <w:rPr>
                      <w:sz w:val="20"/>
                      <w:szCs w:val="20"/>
                    </w:rPr>
                  </w:pPr>
                  <w:r w:rsidRPr="00681DB3">
                    <w:rPr>
                      <w:sz w:val="20"/>
                      <w:szCs w:val="20"/>
                    </w:rPr>
                    <w:t>2a, 3a</w:t>
                  </w:r>
                </w:p>
              </w:tc>
              <w:tc>
                <w:tcPr>
                  <w:tcW w:w="2520" w:type="dxa"/>
                  <w:shd w:val="clear" w:color="auto" w:fill="auto"/>
                </w:tcPr>
                <w:p w:rsidR="00882E53" w:rsidRPr="00681DB3" w:rsidRDefault="00882E53" w:rsidP="00882E53">
                  <w:pPr>
                    <w:rPr>
                      <w:sz w:val="20"/>
                      <w:szCs w:val="20"/>
                    </w:rPr>
                  </w:pPr>
                  <w:r w:rsidRPr="00681DB3">
                    <w:rPr>
                      <w:sz w:val="20"/>
                      <w:szCs w:val="20"/>
                    </w:rPr>
                    <w:t>Intermediate positioning measurement (timing info, LOS/NLOS indicator) as model output</w:t>
                  </w:r>
                </w:p>
                <w:p w:rsidR="00882E53" w:rsidRPr="00681DB3" w:rsidRDefault="00882E53" w:rsidP="00882E53">
                  <w:pPr>
                    <w:rPr>
                      <w:sz w:val="20"/>
                      <w:szCs w:val="20"/>
                    </w:rPr>
                  </w:pPr>
                  <w:r w:rsidRPr="00681DB3">
                    <w:rPr>
                      <w:sz w:val="20"/>
                      <w:szCs w:val="20"/>
                    </w:rPr>
                    <w:t>See Note 2</w:t>
                  </w:r>
                </w:p>
              </w:tc>
              <w:tc>
                <w:tcPr>
                  <w:tcW w:w="2430" w:type="dxa"/>
                  <w:shd w:val="clear" w:color="auto" w:fill="auto"/>
                </w:tcPr>
                <w:p w:rsidR="00882E53" w:rsidRPr="00681DB3" w:rsidRDefault="00882E53" w:rsidP="00882E53">
                  <w:pPr>
                    <w:rPr>
                      <w:sz w:val="20"/>
                      <w:szCs w:val="20"/>
                    </w:rPr>
                  </w:pPr>
                  <w:r w:rsidRPr="00681DB3">
                    <w:rPr>
                      <w:sz w:val="20"/>
                      <w:szCs w:val="20"/>
                    </w:rPr>
                    <w:t>10s bits to 100s bits per PRS/SRS resource</w:t>
                  </w:r>
                </w:p>
                <w:p w:rsidR="00882E53" w:rsidRPr="00681DB3" w:rsidRDefault="00882E53" w:rsidP="00882E53">
                  <w:pPr>
                    <w:rPr>
                      <w:sz w:val="20"/>
                      <w:szCs w:val="20"/>
                    </w:rPr>
                  </w:pPr>
                  <w:r w:rsidRPr="00681DB3">
                    <w:rPr>
                      <w:sz w:val="20"/>
                      <w:szCs w:val="20"/>
                    </w:rPr>
                    <w:t>See Note 3</w:t>
                  </w:r>
                </w:p>
              </w:tc>
              <w:tc>
                <w:tcPr>
                  <w:tcW w:w="1260" w:type="dxa"/>
                  <w:shd w:val="clear" w:color="auto" w:fill="auto"/>
                </w:tcPr>
                <w:p w:rsidR="00882E53" w:rsidRPr="00681DB3" w:rsidRDefault="00882E53" w:rsidP="00882E53">
                  <w:pPr>
                    <w:snapToGrid w:val="0"/>
                    <w:spacing w:before="100" w:beforeAutospacing="1" w:after="120"/>
                    <w:rPr>
                      <w:rFonts w:eastAsia="SimSun"/>
                      <w:strike/>
                      <w:sz w:val="20"/>
                      <w:szCs w:val="20"/>
                    </w:rPr>
                  </w:pPr>
                  <w:r w:rsidRPr="00681DB3">
                    <w:rPr>
                      <w:sz w:val="20"/>
                      <w:szCs w:val="20"/>
                    </w:rPr>
                    <w:t>See Note 5</w:t>
                  </w:r>
                </w:p>
              </w:tc>
              <w:tc>
                <w:tcPr>
                  <w:tcW w:w="1530" w:type="dxa"/>
                  <w:shd w:val="clear" w:color="auto" w:fill="auto"/>
                </w:tcPr>
                <w:p w:rsidR="00882E53" w:rsidRPr="00681DB3" w:rsidRDefault="00882E53" w:rsidP="00882E53">
                  <w:pPr>
                    <w:snapToGrid w:val="0"/>
                    <w:spacing w:before="100" w:beforeAutospacing="1" w:after="120"/>
                    <w:rPr>
                      <w:sz w:val="20"/>
                      <w:szCs w:val="20"/>
                    </w:rPr>
                  </w:pPr>
                </w:p>
              </w:tc>
            </w:tr>
            <w:tr w:rsidR="00882E53" w:rsidRPr="00681DB3" w:rsidTr="00B312BC">
              <w:tc>
                <w:tcPr>
                  <w:tcW w:w="833" w:type="dxa"/>
                  <w:vMerge/>
                  <w:shd w:val="clear" w:color="auto" w:fill="auto"/>
                </w:tcPr>
                <w:p w:rsidR="00882E53" w:rsidRPr="00681DB3" w:rsidRDefault="00882E53" w:rsidP="00882E53">
                  <w:pPr>
                    <w:snapToGrid w:val="0"/>
                    <w:spacing w:before="100" w:beforeAutospacing="1" w:after="120"/>
                    <w:rPr>
                      <w:rFonts w:eastAsia="SimSun"/>
                      <w:bCs/>
                      <w:sz w:val="20"/>
                      <w:szCs w:val="20"/>
                    </w:rPr>
                  </w:pPr>
                </w:p>
              </w:tc>
              <w:tc>
                <w:tcPr>
                  <w:tcW w:w="1232" w:type="dxa"/>
                  <w:shd w:val="clear" w:color="auto" w:fill="auto"/>
                </w:tcPr>
                <w:p w:rsidR="00882E53" w:rsidRPr="00681DB3" w:rsidRDefault="00882E53" w:rsidP="00882E53">
                  <w:pPr>
                    <w:snapToGrid w:val="0"/>
                    <w:spacing w:before="100" w:beforeAutospacing="1" w:after="120"/>
                    <w:rPr>
                      <w:sz w:val="20"/>
                      <w:szCs w:val="20"/>
                    </w:rPr>
                  </w:pPr>
                  <w:r w:rsidRPr="00681DB3">
                    <w:rPr>
                      <w:sz w:val="20"/>
                      <w:szCs w:val="20"/>
                    </w:rPr>
                    <w:t>2b, 3b</w:t>
                  </w:r>
                </w:p>
              </w:tc>
              <w:tc>
                <w:tcPr>
                  <w:tcW w:w="2520" w:type="dxa"/>
                  <w:shd w:val="clear" w:color="auto" w:fill="auto"/>
                </w:tcPr>
                <w:p w:rsidR="00882E53" w:rsidRPr="00681DB3" w:rsidRDefault="00882E53" w:rsidP="00882E53">
                  <w:pPr>
                    <w:rPr>
                      <w:sz w:val="20"/>
                      <w:szCs w:val="20"/>
                    </w:rPr>
                  </w:pPr>
                  <w:r w:rsidRPr="00681DB3">
                    <w:rPr>
                      <w:sz w:val="20"/>
                      <w:szCs w:val="20"/>
                    </w:rPr>
                    <w:t>Measurements (corresponding to model input):</w:t>
                  </w:r>
                </w:p>
                <w:p w:rsidR="00882E53" w:rsidRPr="00681DB3" w:rsidRDefault="00882E53" w:rsidP="00882E53">
                  <w:pPr>
                    <w:rPr>
                      <w:sz w:val="20"/>
                      <w:szCs w:val="20"/>
                    </w:rPr>
                  </w:pPr>
                  <w:r w:rsidRPr="00681DB3">
                    <w:rPr>
                      <w:sz w:val="20"/>
                      <w:szCs w:val="20"/>
                    </w:rPr>
                    <w:t xml:space="preserve">Timing, power, and/or phase info </w:t>
                  </w:r>
                </w:p>
                <w:p w:rsidR="00882E53" w:rsidRPr="00681DB3" w:rsidRDefault="00882E53" w:rsidP="00882E53">
                  <w:pPr>
                    <w:rPr>
                      <w:sz w:val="20"/>
                      <w:szCs w:val="20"/>
                    </w:rPr>
                  </w:pPr>
                  <w:r w:rsidRPr="00681DB3">
                    <w:rPr>
                      <w:sz w:val="20"/>
                      <w:szCs w:val="20"/>
                    </w:rPr>
                    <w:t>See Note 2</w:t>
                  </w:r>
                </w:p>
              </w:tc>
              <w:tc>
                <w:tcPr>
                  <w:tcW w:w="2430" w:type="dxa"/>
                  <w:shd w:val="clear" w:color="auto" w:fill="auto"/>
                </w:tcPr>
                <w:p w:rsidR="00882E53" w:rsidRPr="00681DB3" w:rsidRDefault="00882E53" w:rsidP="00882E53">
                  <w:pPr>
                    <w:rPr>
                      <w:sz w:val="20"/>
                      <w:szCs w:val="20"/>
                    </w:rPr>
                  </w:pPr>
                  <w:r w:rsidRPr="00681DB3">
                    <w:rPr>
                      <w:sz w:val="20"/>
                      <w:szCs w:val="20"/>
                    </w:rPr>
                    <w:t>Size depends on number of PRS/SRS resources, measurement type (timing, power, and/or phase info) and report format:</w:t>
                  </w:r>
                </w:p>
                <w:p w:rsidR="00882E53" w:rsidRPr="00681DB3" w:rsidRDefault="00882E53" w:rsidP="00882E53">
                  <w:pPr>
                    <w:rPr>
                      <w:sz w:val="20"/>
                      <w:szCs w:val="20"/>
                    </w:rPr>
                  </w:pPr>
                  <w:r w:rsidRPr="00681DB3">
                    <w:rPr>
                      <w:sz w:val="20"/>
                      <w:szCs w:val="20"/>
                    </w:rPr>
                    <w:t>~100 bits to 1000s bits per PRS/SRS resource</w:t>
                  </w:r>
                </w:p>
                <w:p w:rsidR="00882E53" w:rsidRPr="00681DB3" w:rsidRDefault="00882E53" w:rsidP="00882E53">
                  <w:pPr>
                    <w:rPr>
                      <w:sz w:val="20"/>
                      <w:szCs w:val="20"/>
                    </w:rPr>
                  </w:pPr>
                  <w:r w:rsidRPr="00681DB3">
                    <w:rPr>
                      <w:sz w:val="20"/>
                      <w:szCs w:val="20"/>
                    </w:rPr>
                    <w:t>See Note 3</w:t>
                  </w:r>
                </w:p>
              </w:tc>
              <w:tc>
                <w:tcPr>
                  <w:tcW w:w="1260" w:type="dxa"/>
                  <w:shd w:val="clear" w:color="auto" w:fill="auto"/>
                </w:tcPr>
                <w:p w:rsidR="00882E53" w:rsidRPr="00681DB3" w:rsidRDefault="00882E53" w:rsidP="00882E53">
                  <w:pPr>
                    <w:snapToGrid w:val="0"/>
                    <w:spacing w:before="100" w:beforeAutospacing="1" w:after="120"/>
                    <w:rPr>
                      <w:rFonts w:eastAsia="SimSun"/>
                      <w:strike/>
                      <w:sz w:val="20"/>
                      <w:szCs w:val="20"/>
                    </w:rPr>
                  </w:pPr>
                  <w:r w:rsidRPr="00681DB3">
                    <w:rPr>
                      <w:sz w:val="20"/>
                      <w:szCs w:val="20"/>
                    </w:rPr>
                    <w:t>See Note 5</w:t>
                  </w:r>
                </w:p>
              </w:tc>
              <w:tc>
                <w:tcPr>
                  <w:tcW w:w="1530" w:type="dxa"/>
                  <w:shd w:val="clear" w:color="auto" w:fill="auto"/>
                </w:tcPr>
                <w:p w:rsidR="00882E53" w:rsidRPr="00681DB3" w:rsidRDefault="00882E53" w:rsidP="00882E53">
                  <w:pPr>
                    <w:snapToGrid w:val="0"/>
                    <w:spacing w:before="100" w:beforeAutospacing="1" w:after="120"/>
                    <w:rPr>
                      <w:sz w:val="20"/>
                      <w:szCs w:val="20"/>
                    </w:rPr>
                  </w:pPr>
                </w:p>
              </w:tc>
            </w:tr>
            <w:tr w:rsidR="00882E53" w:rsidRPr="00681DB3" w:rsidTr="00B312BC">
              <w:trPr>
                <w:trHeight w:val="656"/>
              </w:trPr>
              <w:tc>
                <w:tcPr>
                  <w:tcW w:w="833" w:type="dxa"/>
                  <w:shd w:val="clear" w:color="auto" w:fill="auto"/>
                </w:tcPr>
                <w:p w:rsidR="00882E53" w:rsidRPr="00681DB3" w:rsidRDefault="00882E53" w:rsidP="00882E53">
                  <w:pPr>
                    <w:snapToGrid w:val="0"/>
                    <w:spacing w:before="100" w:beforeAutospacing="1" w:after="120"/>
                    <w:rPr>
                      <w:rFonts w:eastAsia="SimSun"/>
                      <w:bCs/>
                      <w:sz w:val="20"/>
                      <w:szCs w:val="20"/>
                    </w:rPr>
                  </w:pPr>
                  <w:r w:rsidRPr="00681DB3">
                    <w:rPr>
                      <w:rFonts w:eastAsia="SimSun"/>
                      <w:bCs/>
                      <w:sz w:val="20"/>
                      <w:szCs w:val="20"/>
                    </w:rPr>
                    <w:t>Monitoring</w:t>
                  </w:r>
                </w:p>
              </w:tc>
              <w:tc>
                <w:tcPr>
                  <w:tcW w:w="1232" w:type="dxa"/>
                  <w:shd w:val="clear" w:color="auto" w:fill="auto"/>
                </w:tcPr>
                <w:p w:rsidR="00882E53" w:rsidRPr="00681DB3" w:rsidDel="0073450E" w:rsidRDefault="00882E53" w:rsidP="00882E53">
                  <w:pPr>
                    <w:snapToGrid w:val="0"/>
                    <w:spacing w:before="100" w:beforeAutospacing="1" w:after="120"/>
                    <w:rPr>
                      <w:color w:val="FF0000"/>
                      <w:sz w:val="20"/>
                      <w:szCs w:val="20"/>
                    </w:rPr>
                  </w:pPr>
                  <w:r w:rsidRPr="00681DB3">
                    <w:rPr>
                      <w:sz w:val="20"/>
                      <w:szCs w:val="20"/>
                    </w:rPr>
                    <w:t>All Cases</w:t>
                  </w:r>
                </w:p>
              </w:tc>
              <w:tc>
                <w:tcPr>
                  <w:tcW w:w="2520" w:type="dxa"/>
                  <w:shd w:val="clear" w:color="auto" w:fill="auto"/>
                </w:tcPr>
                <w:p w:rsidR="00882E53" w:rsidRPr="00681DB3" w:rsidDel="0073450E" w:rsidRDefault="00882E53" w:rsidP="00882E53">
                  <w:pPr>
                    <w:rPr>
                      <w:sz w:val="20"/>
                      <w:szCs w:val="20"/>
                    </w:rPr>
                  </w:pPr>
                  <w:r w:rsidRPr="00681DB3">
                    <w:rPr>
                      <w:sz w:val="20"/>
                      <w:szCs w:val="20"/>
                    </w:rPr>
                    <w:t>See Note 8</w:t>
                  </w:r>
                </w:p>
              </w:tc>
              <w:tc>
                <w:tcPr>
                  <w:tcW w:w="2430" w:type="dxa"/>
                  <w:shd w:val="clear" w:color="auto" w:fill="auto"/>
                </w:tcPr>
                <w:p w:rsidR="00882E53" w:rsidRPr="00681DB3" w:rsidDel="0073450E" w:rsidRDefault="00882E53" w:rsidP="00882E53">
                  <w:pPr>
                    <w:rPr>
                      <w:sz w:val="20"/>
                      <w:szCs w:val="20"/>
                    </w:rPr>
                  </w:pPr>
                  <w:r w:rsidRPr="00681DB3">
                    <w:rPr>
                      <w:sz w:val="20"/>
                      <w:szCs w:val="20"/>
                    </w:rPr>
                    <w:t>See Note 8</w:t>
                  </w:r>
                </w:p>
              </w:tc>
              <w:tc>
                <w:tcPr>
                  <w:tcW w:w="1260" w:type="dxa"/>
                  <w:shd w:val="clear" w:color="auto" w:fill="auto"/>
                </w:tcPr>
                <w:p w:rsidR="00882E53" w:rsidRPr="00681DB3" w:rsidDel="0073450E" w:rsidRDefault="00882E53" w:rsidP="00882E53">
                  <w:pPr>
                    <w:snapToGrid w:val="0"/>
                    <w:spacing w:before="100" w:beforeAutospacing="1" w:after="120"/>
                    <w:rPr>
                      <w:sz w:val="20"/>
                      <w:szCs w:val="20"/>
                    </w:rPr>
                  </w:pPr>
                  <w:r w:rsidRPr="00681DB3">
                    <w:rPr>
                      <w:sz w:val="20"/>
                      <w:szCs w:val="20"/>
                    </w:rPr>
                    <w:t>Near-real-time</w:t>
                  </w:r>
                </w:p>
              </w:tc>
              <w:tc>
                <w:tcPr>
                  <w:tcW w:w="1530" w:type="dxa"/>
                  <w:shd w:val="clear" w:color="auto" w:fill="auto"/>
                </w:tcPr>
                <w:p w:rsidR="00882E53" w:rsidRPr="00681DB3" w:rsidRDefault="00882E53" w:rsidP="00882E53">
                  <w:pPr>
                    <w:snapToGrid w:val="0"/>
                    <w:spacing w:before="100" w:beforeAutospacing="1" w:after="120"/>
                    <w:rPr>
                      <w:sz w:val="20"/>
                      <w:szCs w:val="20"/>
                    </w:rPr>
                  </w:pPr>
                  <w:r w:rsidRPr="00681DB3">
                    <w:rPr>
                      <w:sz w:val="20"/>
                      <w:szCs w:val="20"/>
                    </w:rPr>
                    <w:t>See Note 6 and 7</w:t>
                  </w:r>
                </w:p>
              </w:tc>
            </w:tr>
          </w:tbl>
          <w:p w:rsidR="00882E53" w:rsidRPr="00681DB3" w:rsidRDefault="00882E53" w:rsidP="00882E53">
            <w:pPr>
              <w:rPr>
                <w:sz w:val="20"/>
                <w:szCs w:val="20"/>
                <w:lang w:eastAsia="en-GB"/>
              </w:rPr>
            </w:pPr>
          </w:p>
          <w:p w:rsidR="00882E53" w:rsidRPr="00681DB3" w:rsidRDefault="00882E53" w:rsidP="00882E53">
            <w:pPr>
              <w:rPr>
                <w:sz w:val="20"/>
                <w:szCs w:val="20"/>
              </w:rPr>
            </w:pPr>
            <w:r w:rsidRPr="00681DB3">
              <w:rPr>
                <w:sz w:val="20"/>
                <w:szCs w:val="20"/>
              </w:rPr>
              <w:t>Note 1: The necessity and feasibility of difference cases (Case1 to Case3b) needs further discussion/conclusion.</w:t>
            </w:r>
          </w:p>
          <w:p w:rsidR="00882E53" w:rsidRPr="00681DB3" w:rsidRDefault="00882E53" w:rsidP="00882E53">
            <w:pPr>
              <w:rPr>
                <w:sz w:val="20"/>
                <w:szCs w:val="20"/>
              </w:rPr>
            </w:pPr>
            <w:r w:rsidRPr="00681DB3">
              <w:rPr>
                <w:sz w:val="20"/>
                <w:szCs w:val="20"/>
              </w:rPr>
              <w:t>Note 2: For measurements as model input, no agreement on measurement types (i.e., time, power, and/or phase) in RAN1 for all cases (i.e., Case1 to Case3b). Measurement types (including their necessity) and sizes/dimension needs to be further discussed. Candidate measurement types discussed/evaluated for model input include CIR (contains timing, power and phase information), PDP (contains timing and power information), DP (contains timing information). For labels (i.e., model output) of AI/ML assisted positioning (Case2a, Case3a), RAN1 identified an initial listing of candidates that provide performance benefits (i.e., timing info, LOS/NLOS indicator). RSRP/RSRPP is for further discussion.</w:t>
            </w:r>
          </w:p>
          <w:p w:rsidR="00882E53" w:rsidRPr="00681DB3" w:rsidRDefault="00882E53" w:rsidP="00882E53">
            <w:pPr>
              <w:rPr>
                <w:sz w:val="20"/>
                <w:szCs w:val="20"/>
              </w:rPr>
            </w:pPr>
            <w:r w:rsidRPr="00681DB3">
              <w:rPr>
                <w:sz w:val="20"/>
                <w:szCs w:val="20"/>
              </w:rPr>
              <w:t xml:space="preserve">Note 3: The measurement size of one data sample = (measurement data size of one PRS/SRS </w:t>
            </w:r>
            <w:proofErr w:type="gramStart"/>
            <w:r w:rsidRPr="00681DB3">
              <w:rPr>
                <w:sz w:val="20"/>
                <w:szCs w:val="20"/>
              </w:rPr>
              <w:t>resource)*</w:t>
            </w:r>
            <w:proofErr w:type="gramEnd"/>
            <w:r w:rsidRPr="00681DB3">
              <w:rPr>
                <w:sz w:val="20"/>
                <w:szCs w:val="20"/>
              </w:rPr>
              <w:t xml:space="preserve">(number of PRS/SRS resources needed for model input). The label size of one data sample = (label data size of one PRS/SRS </w:t>
            </w:r>
            <w:proofErr w:type="gramStart"/>
            <w:r w:rsidRPr="00681DB3">
              <w:rPr>
                <w:sz w:val="20"/>
                <w:szCs w:val="20"/>
              </w:rPr>
              <w:t>resource)*</w:t>
            </w:r>
            <w:proofErr w:type="gramEnd"/>
            <w:r w:rsidRPr="00681DB3">
              <w:rPr>
                <w:sz w:val="20"/>
                <w:szCs w:val="20"/>
              </w:rPr>
              <w:t>(number of PRS/SRS resources needed for model output). The quantization and bit representation of time, power, and phase information (including their necessity) still need to be further discussed.  Existing specification allows reporting of up to 64 PRS/SRS resources per frequency layer for one positioning fix. For evaluations, most companies considered up to 18 TRPs. It should be noted that AI/ML positioning is not restricted to work only with maximum of 18 TRPs.</w:t>
            </w:r>
          </w:p>
          <w:p w:rsidR="00882E53" w:rsidRPr="00681DB3" w:rsidRDefault="00882E53" w:rsidP="00882E53">
            <w:pPr>
              <w:pStyle w:val="pf0"/>
              <w:numPr>
                <w:ilvl w:val="0"/>
                <w:numId w:val="55"/>
              </w:numPr>
              <w:rPr>
                <w:sz w:val="20"/>
                <w:szCs w:val="20"/>
                <w:lang w:val="en-GB" w:eastAsia="zh-CN"/>
              </w:rPr>
            </w:pPr>
            <w:r w:rsidRPr="00681DB3">
              <w:rPr>
                <w:sz w:val="20"/>
                <w:szCs w:val="20"/>
                <w:lang w:val="en-GB" w:eastAsia="zh-CN"/>
              </w:rPr>
              <w:t>Example of calculation on a potential lower bound on measurement size per PRS/SRS resource:</w:t>
            </w:r>
          </w:p>
          <w:p w:rsidR="00882E53" w:rsidRPr="00681DB3" w:rsidRDefault="00882E53" w:rsidP="00882E53">
            <w:pPr>
              <w:pStyle w:val="pf0"/>
              <w:numPr>
                <w:ilvl w:val="1"/>
                <w:numId w:val="55"/>
              </w:numPr>
              <w:rPr>
                <w:sz w:val="20"/>
                <w:szCs w:val="20"/>
                <w:u w:val="single"/>
                <w:lang w:val="en-GB" w:eastAsia="zh-CN"/>
              </w:rPr>
            </w:pPr>
            <w:r w:rsidRPr="00681DB3">
              <w:rPr>
                <w:sz w:val="20"/>
                <w:szCs w:val="20"/>
                <w:lang w:val="en-GB" w:eastAsia="zh-CN"/>
              </w:rPr>
              <w:t>A potential lower bound on measurement size per PRS/SRS resource can be calculated as follows (assuming timing only for 9 measurements per PRS/SRS resource): 16 + 9*8 = 88 bits. The total lower bound can be 88*N bits, where N is number of PRS/SRS resources used as model input for obtaining a positioning fix. This is based on the assumption of timing info as 16 bits for first arrival and 9 bits for relative timing.</w:t>
            </w:r>
          </w:p>
          <w:p w:rsidR="00882E53" w:rsidRPr="00681DB3" w:rsidRDefault="00882E53" w:rsidP="00882E53">
            <w:pPr>
              <w:pStyle w:val="pf0"/>
              <w:numPr>
                <w:ilvl w:val="0"/>
                <w:numId w:val="55"/>
              </w:numPr>
              <w:rPr>
                <w:sz w:val="20"/>
                <w:szCs w:val="20"/>
                <w:lang w:val="en-GB" w:eastAsia="zh-CN"/>
              </w:rPr>
            </w:pPr>
            <w:r w:rsidRPr="00681DB3">
              <w:rPr>
                <w:sz w:val="20"/>
                <w:szCs w:val="20"/>
                <w:lang w:val="en-GB" w:eastAsia="zh-CN"/>
              </w:rPr>
              <w:t>Example of calculation of a potential upper bound on measurement size per PRS/SRS resource:</w:t>
            </w:r>
          </w:p>
          <w:p w:rsidR="00882E53" w:rsidRPr="00681DB3" w:rsidRDefault="00882E53" w:rsidP="00882E53">
            <w:pPr>
              <w:pStyle w:val="pf0"/>
              <w:numPr>
                <w:ilvl w:val="1"/>
                <w:numId w:val="55"/>
              </w:numPr>
              <w:rPr>
                <w:sz w:val="20"/>
                <w:szCs w:val="20"/>
                <w:u w:val="single"/>
                <w:lang w:val="en-GB" w:eastAsia="zh-CN"/>
              </w:rPr>
            </w:pPr>
            <w:r w:rsidRPr="00681DB3">
              <w:rPr>
                <w:sz w:val="20"/>
                <w:szCs w:val="20"/>
                <w:lang w:val="en-GB" w:eastAsia="zh-CN"/>
              </w:rPr>
              <w:t xml:space="preserve">A potential upper bound on measurement size per PRS/SRS resource can be calculated as follows (assuming timing, power, and phase for 256 measurements per PRS/SRS resource and assuming </w:t>
            </w:r>
            <w:proofErr w:type="gramStart"/>
            <w:r w:rsidRPr="00681DB3">
              <w:rPr>
                <w:sz w:val="20"/>
                <w:szCs w:val="20"/>
                <w:lang w:val="en-GB" w:eastAsia="zh-CN"/>
              </w:rPr>
              <w:t>8 bit</w:t>
            </w:r>
            <w:proofErr w:type="gramEnd"/>
            <w:r w:rsidRPr="00681DB3">
              <w:rPr>
                <w:sz w:val="20"/>
                <w:szCs w:val="20"/>
                <w:lang w:val="en-GB" w:eastAsia="zh-CN"/>
              </w:rPr>
              <w:t xml:space="preserve"> representation of each real number): 2*(8*256) = 4096 bits. The total upper bound can be 4096*N bits, where N is number of PRS/SRS resources used as model input for obtaining a positioning fix.</w:t>
            </w:r>
          </w:p>
          <w:p w:rsidR="00882E53" w:rsidRPr="00681DB3" w:rsidRDefault="00882E53" w:rsidP="00882E53">
            <w:pPr>
              <w:pStyle w:val="pf0"/>
              <w:numPr>
                <w:ilvl w:val="0"/>
                <w:numId w:val="55"/>
              </w:numPr>
              <w:rPr>
                <w:sz w:val="20"/>
                <w:szCs w:val="20"/>
                <w:lang w:val="en-GB" w:eastAsia="zh-CN"/>
              </w:rPr>
            </w:pPr>
            <w:r w:rsidRPr="00681DB3">
              <w:rPr>
                <w:sz w:val="20"/>
                <w:szCs w:val="20"/>
                <w:lang w:val="en-GB" w:eastAsia="zh-CN"/>
              </w:rPr>
              <w:t>For location coordinates (corresponding to model output)</w:t>
            </w:r>
          </w:p>
          <w:p w:rsidR="00882E53" w:rsidRPr="00681DB3" w:rsidRDefault="00882E53" w:rsidP="00882E53">
            <w:pPr>
              <w:pStyle w:val="pf0"/>
              <w:numPr>
                <w:ilvl w:val="1"/>
                <w:numId w:val="55"/>
              </w:numPr>
              <w:rPr>
                <w:sz w:val="20"/>
                <w:szCs w:val="20"/>
                <w:lang w:val="en-GB" w:eastAsia="zh-CN"/>
              </w:rPr>
            </w:pPr>
            <w:r w:rsidRPr="00681DB3">
              <w:rPr>
                <w:sz w:val="20"/>
                <w:szCs w:val="20"/>
                <w:lang w:val="en-GB" w:eastAsia="zh-CN"/>
              </w:rPr>
              <w:t xml:space="preserve">The bit representation of location coordinates depends on the type of shape, resolution, and uncertainty used to indicate the location (e.g., ellipsoid point, ellipsoid point with uncertainty circle, high accuracy ellipsoid with uncertainty ellipsoid, etc.) as listed in TS 23.032. The range of bit representation for location coordinates can be 7 bytes to 18 bytes (i.e., 56 to 144 bits). The location information report in existing specifications may contain </w:t>
            </w:r>
            <w:r w:rsidRPr="00681DB3">
              <w:rPr>
                <w:sz w:val="20"/>
                <w:szCs w:val="20"/>
                <w:lang w:val="en-GB" w:eastAsia="zh-CN"/>
              </w:rPr>
              <w:lastRenderedPageBreak/>
              <w:t>additional information besides location coordinates (e.g., velocity, location error, integrity info, etc.)</w:t>
            </w:r>
          </w:p>
          <w:p w:rsidR="00882E53" w:rsidRPr="00681DB3" w:rsidRDefault="00882E53" w:rsidP="00882E53">
            <w:pPr>
              <w:pStyle w:val="pf0"/>
              <w:numPr>
                <w:ilvl w:val="0"/>
                <w:numId w:val="55"/>
              </w:numPr>
              <w:rPr>
                <w:sz w:val="20"/>
                <w:szCs w:val="20"/>
                <w:lang w:val="en-GB" w:eastAsia="zh-CN"/>
              </w:rPr>
            </w:pPr>
            <w:r w:rsidRPr="00681DB3">
              <w:rPr>
                <w:sz w:val="20"/>
                <w:szCs w:val="20"/>
                <w:lang w:val="en-GB" w:eastAsia="zh-CN"/>
              </w:rPr>
              <w:t>For intermediate positioning measurement (corresponding to model output):</w:t>
            </w:r>
          </w:p>
          <w:p w:rsidR="00882E53" w:rsidRPr="00681DB3" w:rsidRDefault="00882E53" w:rsidP="00882E53">
            <w:pPr>
              <w:pStyle w:val="pf0"/>
              <w:numPr>
                <w:ilvl w:val="1"/>
                <w:numId w:val="55"/>
              </w:numPr>
              <w:rPr>
                <w:sz w:val="20"/>
                <w:szCs w:val="20"/>
                <w:lang w:val="en-GB" w:eastAsia="zh-CN"/>
              </w:rPr>
            </w:pPr>
            <w:r w:rsidRPr="00681DB3">
              <w:rPr>
                <w:sz w:val="20"/>
                <w:szCs w:val="20"/>
                <w:lang w:val="en-GB" w:eastAsia="zh-CN"/>
              </w:rPr>
              <w:t xml:space="preserve">The quantization and bit representation of time, [RSRP/RSRPP], and LOS/NLOS information (including their necessity) as model output still need to be discussed in an appropriate working group. As a reference to existing timing representation in Rel17 [TS 37.355], an example on the label size can be of 21 bits per PRS/SRS resource while assuming model output produces one timing of 21 bits per PRS/SRS resource. The label size can be 21*N bits, where N is number of PRS/SRS resources for which intermediate positioning measurement has been generated. If </w:t>
            </w:r>
            <w:r w:rsidRPr="00681DB3">
              <w:rPr>
                <w:strike/>
                <w:color w:val="FF0000"/>
                <w:sz w:val="20"/>
                <w:szCs w:val="20"/>
                <w:lang w:val="en-GB" w:eastAsia="zh-CN"/>
              </w:rPr>
              <w:t>power info</w:t>
            </w:r>
            <w:r w:rsidRPr="00681DB3">
              <w:rPr>
                <w:color w:val="FF0000"/>
                <w:sz w:val="20"/>
                <w:szCs w:val="20"/>
                <w:lang w:val="en-GB" w:eastAsia="zh-CN"/>
              </w:rPr>
              <w:t xml:space="preserve"> LOS/NLOS indicator</w:t>
            </w:r>
            <w:r w:rsidRPr="00681DB3">
              <w:rPr>
                <w:sz w:val="20"/>
                <w:szCs w:val="20"/>
                <w:lang w:val="en-GB" w:eastAsia="zh-CN"/>
              </w:rPr>
              <w:t xml:space="preserve"> (</w:t>
            </w:r>
            <w:r w:rsidRPr="00681DB3">
              <w:rPr>
                <w:strike/>
                <w:color w:val="FF0000"/>
                <w:sz w:val="20"/>
                <w:szCs w:val="20"/>
                <w:lang w:val="en-GB" w:eastAsia="zh-CN"/>
              </w:rPr>
              <w:t>7 bits</w:t>
            </w:r>
            <w:r w:rsidRPr="00681DB3">
              <w:rPr>
                <w:color w:val="FF0000"/>
                <w:sz w:val="20"/>
                <w:szCs w:val="20"/>
                <w:lang w:val="en-GB" w:eastAsia="zh-CN"/>
              </w:rPr>
              <w:t xml:space="preserve"> 1 bit </w:t>
            </w:r>
            <w:r w:rsidRPr="00681DB3">
              <w:rPr>
                <w:sz w:val="20"/>
                <w:szCs w:val="20"/>
                <w:lang w:val="en-GB" w:eastAsia="zh-CN"/>
              </w:rPr>
              <w:t>per PRS/SRS resource</w:t>
            </w:r>
            <w:r w:rsidRPr="00681DB3">
              <w:rPr>
                <w:color w:val="FF0000"/>
                <w:sz w:val="20"/>
                <w:szCs w:val="20"/>
                <w:lang w:val="en-GB" w:eastAsia="zh-CN"/>
              </w:rPr>
              <w:t xml:space="preserve"> assuming hard value for LOS/NLOS indicator</w:t>
            </w:r>
            <w:r w:rsidRPr="00681DB3">
              <w:rPr>
                <w:sz w:val="20"/>
                <w:szCs w:val="20"/>
                <w:lang w:val="en-GB" w:eastAsia="zh-CN"/>
              </w:rPr>
              <w:t xml:space="preserve">) is included, the label size becomes </w:t>
            </w:r>
            <w:r w:rsidRPr="00681DB3">
              <w:rPr>
                <w:strike/>
                <w:color w:val="FF0000"/>
                <w:sz w:val="20"/>
                <w:szCs w:val="20"/>
                <w:lang w:val="en-GB" w:eastAsia="zh-CN"/>
              </w:rPr>
              <w:t>28</w:t>
            </w:r>
            <w:r w:rsidRPr="00681DB3">
              <w:rPr>
                <w:color w:val="FF0000"/>
                <w:sz w:val="20"/>
                <w:szCs w:val="20"/>
                <w:lang w:val="en-GB" w:eastAsia="zh-CN"/>
              </w:rPr>
              <w:t>22</w:t>
            </w:r>
            <w:r w:rsidRPr="00681DB3">
              <w:rPr>
                <w:sz w:val="20"/>
                <w:szCs w:val="20"/>
                <w:lang w:val="en-GB" w:eastAsia="zh-CN"/>
              </w:rPr>
              <w:t xml:space="preserve">*N bits. </w:t>
            </w:r>
          </w:p>
          <w:p w:rsidR="00882E53" w:rsidRPr="00681DB3" w:rsidRDefault="00882E53" w:rsidP="00882E53">
            <w:pPr>
              <w:pStyle w:val="pf0"/>
              <w:rPr>
                <w:sz w:val="20"/>
                <w:szCs w:val="20"/>
                <w:lang w:val="en-GB" w:eastAsia="zh-CN"/>
              </w:rPr>
            </w:pPr>
            <w:r w:rsidRPr="00681DB3">
              <w:rPr>
                <w:sz w:val="20"/>
                <w:szCs w:val="20"/>
                <w:lang w:val="en-GB" w:eastAsia="zh-CN"/>
              </w:rPr>
              <w:t xml:space="preserve">Note 4: No agreement on reporting types (i.e., periodicity, event-triggered/on-demand, etc.). </w:t>
            </w:r>
          </w:p>
          <w:p w:rsidR="00882E53" w:rsidRPr="00681DB3" w:rsidRDefault="00882E53" w:rsidP="00882E53">
            <w:pPr>
              <w:rPr>
                <w:sz w:val="20"/>
                <w:szCs w:val="20"/>
              </w:rPr>
            </w:pPr>
            <w:r w:rsidRPr="00681DB3">
              <w:rPr>
                <w:sz w:val="20"/>
                <w:szCs w:val="20"/>
              </w:rPr>
              <w:t xml:space="preserve">Note 5: </w:t>
            </w:r>
            <w:r w:rsidRPr="00681DB3">
              <w:rPr>
                <w:rStyle w:val="ui-provider"/>
                <w:sz w:val="20"/>
                <w:szCs w:val="20"/>
              </w:rPr>
              <w:t xml:space="preserve">There are no agreements on the reporting latency. </w:t>
            </w:r>
          </w:p>
          <w:p w:rsidR="00882E53" w:rsidRPr="00681DB3" w:rsidRDefault="00882E53" w:rsidP="00882E53">
            <w:pPr>
              <w:rPr>
                <w:sz w:val="20"/>
                <w:szCs w:val="20"/>
              </w:rPr>
            </w:pPr>
            <w:r w:rsidRPr="00681DB3">
              <w:rPr>
                <w:sz w:val="20"/>
                <w:szCs w:val="20"/>
              </w:rPr>
              <w:t>Note 6: RAN1 agreed on an initial listing of entities that can derive the monitoring metric for AI/ML positioning for different cases (Case1 to Case3b):</w:t>
            </w:r>
          </w:p>
          <w:p w:rsidR="00882E53" w:rsidRPr="00681DB3" w:rsidRDefault="00882E53" w:rsidP="00882E53">
            <w:pPr>
              <w:rPr>
                <w:sz w:val="20"/>
                <w:szCs w:val="20"/>
              </w:rPr>
            </w:pPr>
            <w:r w:rsidRPr="00681DB3">
              <w:rPr>
                <w:sz w:val="20"/>
                <w:szCs w:val="20"/>
              </w:rPr>
              <w:t xml:space="preserve"> -1: At least UE derives monitoring metric</w:t>
            </w:r>
          </w:p>
          <w:p w:rsidR="00882E53" w:rsidRPr="00681DB3" w:rsidRDefault="00882E53" w:rsidP="00882E53">
            <w:pPr>
              <w:rPr>
                <w:sz w:val="20"/>
                <w:szCs w:val="20"/>
              </w:rPr>
            </w:pPr>
            <w:r w:rsidRPr="00681DB3">
              <w:rPr>
                <w:sz w:val="20"/>
                <w:szCs w:val="20"/>
              </w:rPr>
              <w:t xml:space="preserve"> -2a: At least UE </w:t>
            </w:r>
            <w:r w:rsidRPr="00681DB3">
              <w:rPr>
                <w:strike/>
                <w:color w:val="FF0000"/>
                <w:sz w:val="20"/>
                <w:szCs w:val="20"/>
              </w:rPr>
              <w:t xml:space="preserve">and LMF (based on ground truth) </w:t>
            </w:r>
            <w:r w:rsidRPr="00681DB3">
              <w:rPr>
                <w:sz w:val="20"/>
                <w:szCs w:val="20"/>
              </w:rPr>
              <w:t>derives monitoring metric</w:t>
            </w:r>
          </w:p>
          <w:p w:rsidR="00882E53" w:rsidRPr="00681DB3" w:rsidRDefault="00882E53" w:rsidP="00882E53">
            <w:pPr>
              <w:rPr>
                <w:color w:val="FF0000"/>
                <w:sz w:val="20"/>
                <w:szCs w:val="20"/>
              </w:rPr>
            </w:pPr>
            <w:r w:rsidRPr="00681DB3">
              <w:rPr>
                <w:color w:val="FF0000"/>
                <w:sz w:val="20"/>
                <w:szCs w:val="20"/>
              </w:rPr>
              <w:t xml:space="preserve">     - LMF (if monitoring based on ground truth)</w:t>
            </w:r>
          </w:p>
          <w:p w:rsidR="00882E53" w:rsidRPr="00681DB3" w:rsidRDefault="00882E53" w:rsidP="00882E53">
            <w:pPr>
              <w:rPr>
                <w:sz w:val="20"/>
                <w:szCs w:val="20"/>
              </w:rPr>
            </w:pPr>
            <w:r w:rsidRPr="00681DB3">
              <w:rPr>
                <w:sz w:val="20"/>
                <w:szCs w:val="20"/>
              </w:rPr>
              <w:t xml:space="preserve"> -3a: At least gNB/TRP </w:t>
            </w:r>
            <w:r w:rsidRPr="00681DB3">
              <w:rPr>
                <w:strike/>
                <w:color w:val="FF0000"/>
                <w:sz w:val="20"/>
                <w:szCs w:val="20"/>
              </w:rPr>
              <w:t xml:space="preserve">and LMF (based on ground truth) </w:t>
            </w:r>
            <w:r w:rsidRPr="00681DB3">
              <w:rPr>
                <w:sz w:val="20"/>
                <w:szCs w:val="20"/>
              </w:rPr>
              <w:t>derives monitoring metric</w:t>
            </w:r>
          </w:p>
          <w:p w:rsidR="00882E53" w:rsidRPr="00681DB3" w:rsidRDefault="00882E53" w:rsidP="00882E53">
            <w:pPr>
              <w:rPr>
                <w:color w:val="FF0000"/>
                <w:sz w:val="20"/>
                <w:szCs w:val="20"/>
              </w:rPr>
            </w:pPr>
            <w:r w:rsidRPr="00681DB3">
              <w:rPr>
                <w:color w:val="FF0000"/>
                <w:sz w:val="20"/>
                <w:szCs w:val="20"/>
              </w:rPr>
              <w:t xml:space="preserve">     - LMF (if monitoring based on ground truth)</w:t>
            </w:r>
          </w:p>
          <w:p w:rsidR="00882E53" w:rsidRPr="00681DB3" w:rsidRDefault="00882E53" w:rsidP="00882E53">
            <w:pPr>
              <w:rPr>
                <w:sz w:val="20"/>
                <w:szCs w:val="20"/>
              </w:rPr>
            </w:pPr>
            <w:r w:rsidRPr="00681DB3">
              <w:rPr>
                <w:sz w:val="20"/>
                <w:szCs w:val="20"/>
              </w:rPr>
              <w:t xml:space="preserve"> -2b and 3b: At least LMF derives monitoring metric </w:t>
            </w:r>
          </w:p>
          <w:p w:rsidR="00882E53" w:rsidRPr="00681DB3" w:rsidRDefault="00882E53" w:rsidP="00882E53">
            <w:pPr>
              <w:rPr>
                <w:sz w:val="20"/>
                <w:szCs w:val="20"/>
              </w:rPr>
            </w:pPr>
            <w:r w:rsidRPr="00681DB3">
              <w:rPr>
                <w:sz w:val="20"/>
                <w:szCs w:val="20"/>
              </w:rPr>
              <w:t>Note 7: No agreement yet on a monitoring decision entity or their mapping to other entities (e.g., entity running the inference, entity deriving the monitoring metric, etc.).</w:t>
            </w:r>
          </w:p>
          <w:p w:rsidR="00882E53" w:rsidRPr="00681DB3" w:rsidRDefault="00882E53" w:rsidP="00882E53">
            <w:pPr>
              <w:rPr>
                <w:rFonts w:eastAsia="SimSun"/>
                <w:strike/>
                <w:sz w:val="20"/>
                <w:szCs w:val="20"/>
              </w:rPr>
            </w:pPr>
            <w:r w:rsidRPr="00681DB3">
              <w:rPr>
                <w:sz w:val="20"/>
                <w:szCs w:val="20"/>
              </w:rPr>
              <w:t xml:space="preserve">Note 8: </w:t>
            </w:r>
            <w:r w:rsidRPr="00681DB3">
              <w:rPr>
                <w:color w:val="FF0000"/>
                <w:sz w:val="20"/>
                <w:szCs w:val="20"/>
              </w:rPr>
              <w:t xml:space="preserve">RAN1 has studied several types of related statistics where potential request/report of Monitoring related statistics and its necessity are for further discussion. </w:t>
            </w:r>
          </w:p>
          <w:p w:rsidR="00882E53" w:rsidRPr="00681DB3" w:rsidRDefault="00882E53" w:rsidP="00882E53">
            <w:pPr>
              <w:pStyle w:val="ListParagraph"/>
              <w:spacing w:line="360" w:lineRule="auto"/>
              <w:ind w:left="1680"/>
              <w:jc w:val="both"/>
              <w:rPr>
                <w:rFonts w:ascii="Times New Roman" w:hAnsi="Times New Roman"/>
                <w:szCs w:val="20"/>
                <w:lang w:val="en-US"/>
              </w:rPr>
            </w:pPr>
          </w:p>
          <w:p w:rsidR="00882E53" w:rsidRPr="00681DB3" w:rsidRDefault="00882E53" w:rsidP="00882E53">
            <w:pPr>
              <w:pStyle w:val="ListParagraph"/>
              <w:spacing w:line="360" w:lineRule="auto"/>
              <w:ind w:leftChars="9" w:left="742"/>
              <w:jc w:val="both"/>
              <w:rPr>
                <w:rFonts w:ascii="Times New Roman" w:eastAsia="DengXian" w:hAnsi="Times New Roman"/>
                <w:szCs w:val="20"/>
                <w:highlight w:val="green"/>
                <w:lang w:val="en-US"/>
              </w:rPr>
            </w:pPr>
            <w:r w:rsidRPr="00681DB3">
              <w:rPr>
                <w:rFonts w:ascii="Times New Roman" w:eastAsia="DengXian" w:hAnsi="Times New Roman"/>
                <w:szCs w:val="20"/>
                <w:highlight w:val="green"/>
                <w:lang w:val="en-US"/>
              </w:rPr>
              <w:t>Agreement</w:t>
            </w:r>
          </w:p>
          <w:p w:rsidR="00882E53" w:rsidRPr="00681DB3" w:rsidRDefault="00882E53" w:rsidP="00882E53">
            <w:pPr>
              <w:pStyle w:val="ListParagraph"/>
              <w:spacing w:line="360" w:lineRule="auto"/>
              <w:ind w:leftChars="9" w:left="742"/>
              <w:jc w:val="both"/>
              <w:rPr>
                <w:rFonts w:ascii="Times New Roman" w:eastAsia="DengXian" w:hAnsi="Times New Roman"/>
                <w:szCs w:val="20"/>
                <w:lang w:val="en-US"/>
              </w:rPr>
            </w:pPr>
            <w:r w:rsidRPr="00681DB3">
              <w:rPr>
                <w:rFonts w:ascii="Times New Roman" w:eastAsia="DengXian" w:hAnsi="Times New Roman"/>
                <w:szCs w:val="20"/>
                <w:lang w:val="en-US"/>
              </w:rPr>
              <w:t>For drafting LS,</w:t>
            </w:r>
          </w:p>
          <w:p w:rsidR="00882E53" w:rsidRPr="00681DB3" w:rsidRDefault="00882E53" w:rsidP="00882E53">
            <w:pPr>
              <w:ind w:leftChars="9" w:left="22"/>
              <w:rPr>
                <w:sz w:val="20"/>
                <w:szCs w:val="20"/>
                <w:lang w:eastAsia="en-GB"/>
              </w:rPr>
            </w:pPr>
            <w:r w:rsidRPr="00681DB3">
              <w:rPr>
                <w:rFonts w:eastAsia="SimSun"/>
                <w:sz w:val="20"/>
                <w:szCs w:val="20"/>
              </w:rPr>
              <w:t>This LS reply is meant to capture existing RAN1 agreements/conclusions/observations and discussions for the purpose of replying the RAN2 LS; The LS reply does not serve as additional agreements/conclusions/observations beyond what RAN1 has already agreed/concluded/observed.</w:t>
            </w:r>
          </w:p>
          <w:p w:rsidR="00882E53" w:rsidRPr="00681DB3" w:rsidRDefault="00882E53" w:rsidP="00882E53">
            <w:pPr>
              <w:pStyle w:val="ListParagraph"/>
              <w:spacing w:line="360" w:lineRule="auto"/>
              <w:ind w:left="1680"/>
              <w:jc w:val="both"/>
              <w:rPr>
                <w:rFonts w:ascii="Times New Roman" w:hAnsi="Times New Roman"/>
                <w:szCs w:val="20"/>
              </w:rPr>
            </w:pPr>
          </w:p>
          <w:p w:rsidR="00882E53" w:rsidRPr="00681DB3" w:rsidRDefault="00882E53" w:rsidP="00882E53">
            <w:pPr>
              <w:pStyle w:val="ListParagraph"/>
              <w:spacing w:line="360" w:lineRule="auto"/>
              <w:ind w:left="1680"/>
              <w:jc w:val="both"/>
              <w:rPr>
                <w:rFonts w:ascii="Times New Roman" w:hAnsi="Times New Roman"/>
                <w:szCs w:val="20"/>
                <w:lang w:val="en-US"/>
              </w:rPr>
            </w:pPr>
          </w:p>
          <w:p w:rsidR="00882E53" w:rsidRPr="00681DB3" w:rsidRDefault="00882E53" w:rsidP="00882E53">
            <w:pPr>
              <w:pStyle w:val="ListParagraph"/>
              <w:spacing w:line="360" w:lineRule="auto"/>
              <w:ind w:leftChars="9" w:left="742"/>
              <w:jc w:val="both"/>
              <w:rPr>
                <w:rFonts w:ascii="Times New Roman" w:eastAsia="DengXian" w:hAnsi="Times New Roman"/>
                <w:szCs w:val="20"/>
                <w:highlight w:val="green"/>
                <w:lang w:val="en-US"/>
              </w:rPr>
            </w:pPr>
            <w:r w:rsidRPr="00681DB3">
              <w:rPr>
                <w:rFonts w:ascii="Times New Roman" w:eastAsia="DengXian" w:hAnsi="Times New Roman"/>
                <w:szCs w:val="20"/>
                <w:highlight w:val="green"/>
                <w:lang w:val="en-US"/>
              </w:rPr>
              <w:t>Agreement</w:t>
            </w:r>
          </w:p>
          <w:p w:rsidR="00882E53" w:rsidRPr="00681DB3" w:rsidRDefault="00882E53" w:rsidP="00882E53">
            <w:pPr>
              <w:rPr>
                <w:sz w:val="20"/>
                <w:szCs w:val="20"/>
              </w:rPr>
            </w:pPr>
            <w:r w:rsidRPr="00681DB3">
              <w:rPr>
                <w:sz w:val="20"/>
                <w:szCs w:val="20"/>
              </w:rPr>
              <w:t>Common Notes for all sub-use-cases:</w:t>
            </w:r>
          </w:p>
          <w:p w:rsidR="00882E53" w:rsidRPr="00681DB3" w:rsidRDefault="00882E53" w:rsidP="00882E53">
            <w:pPr>
              <w:pStyle w:val="ListParagraph"/>
              <w:widowControl w:val="0"/>
              <w:numPr>
                <w:ilvl w:val="0"/>
                <w:numId w:val="28"/>
              </w:numPr>
              <w:spacing w:after="160" w:line="256" w:lineRule="auto"/>
              <w:ind w:leftChars="0"/>
              <w:jc w:val="both"/>
              <w:rPr>
                <w:rFonts w:ascii="Times New Roman" w:hAnsi="Times New Roman"/>
                <w:szCs w:val="20"/>
                <w:lang w:eastAsia="ko-KR"/>
              </w:rPr>
            </w:pPr>
            <w:r w:rsidRPr="00681DB3">
              <w:rPr>
                <w:rFonts w:ascii="Times New Roman" w:hAnsi="Times New Roman"/>
                <w:szCs w:val="20"/>
                <w:lang w:eastAsia="ko-KR"/>
              </w:rPr>
              <w:t>In answering latency requirements, RAN1 used the following descriptions:</w:t>
            </w:r>
          </w:p>
          <w:p w:rsidR="00882E53" w:rsidRPr="00681DB3" w:rsidRDefault="00882E53" w:rsidP="00882E53">
            <w:pPr>
              <w:numPr>
                <w:ilvl w:val="1"/>
                <w:numId w:val="28"/>
              </w:numPr>
              <w:spacing w:after="160" w:line="360" w:lineRule="auto"/>
              <w:rPr>
                <w:rFonts w:eastAsia="SimSun"/>
                <w:sz w:val="20"/>
                <w:szCs w:val="20"/>
                <w:lang w:eastAsia="ko-KR"/>
              </w:rPr>
            </w:pPr>
            <w:r w:rsidRPr="00681DB3">
              <w:rPr>
                <w:rFonts w:eastAsia="SimSun"/>
                <w:sz w:val="20"/>
                <w:szCs w:val="20"/>
                <w:lang w:eastAsia="ko-KR"/>
              </w:rPr>
              <w:t>Relaxed (e.g., minutes, hours, days, or no latency requirement)</w:t>
            </w:r>
          </w:p>
          <w:p w:rsidR="00882E53" w:rsidRPr="00681DB3" w:rsidRDefault="00882E53" w:rsidP="00882E53">
            <w:pPr>
              <w:numPr>
                <w:ilvl w:val="1"/>
                <w:numId w:val="28"/>
              </w:numPr>
              <w:spacing w:after="160" w:line="360" w:lineRule="auto"/>
              <w:rPr>
                <w:rFonts w:eastAsia="SimSun"/>
                <w:sz w:val="20"/>
                <w:szCs w:val="20"/>
                <w:lang w:eastAsia="ko-KR"/>
              </w:rPr>
            </w:pPr>
            <w:r w:rsidRPr="00681DB3">
              <w:rPr>
                <w:rFonts w:eastAsia="SimSun"/>
                <w:sz w:val="20"/>
                <w:szCs w:val="20"/>
                <w:lang w:eastAsia="ko-KR"/>
              </w:rPr>
              <w:t>Near-real-time (e.g., several tens of msecs to a few seconds)</w:t>
            </w:r>
          </w:p>
          <w:p w:rsidR="00882E53" w:rsidRPr="00681DB3" w:rsidRDefault="00882E53" w:rsidP="00882E53">
            <w:pPr>
              <w:numPr>
                <w:ilvl w:val="1"/>
                <w:numId w:val="28"/>
              </w:numPr>
              <w:spacing w:after="160" w:line="360" w:lineRule="auto"/>
              <w:rPr>
                <w:rFonts w:eastAsia="SimSun"/>
                <w:sz w:val="20"/>
                <w:szCs w:val="20"/>
                <w:lang w:eastAsia="ko-KR"/>
              </w:rPr>
            </w:pPr>
            <w:r w:rsidRPr="00681DB3">
              <w:rPr>
                <w:rFonts w:eastAsia="SimSun"/>
                <w:sz w:val="20"/>
                <w:szCs w:val="20"/>
                <w:lang w:eastAsia="ko-KR"/>
              </w:rPr>
              <w:t>Time-critical (e.g., a few msecs)</w:t>
            </w:r>
          </w:p>
          <w:p w:rsidR="00882E53" w:rsidRPr="00681DB3" w:rsidRDefault="00882E53" w:rsidP="00882E53">
            <w:pPr>
              <w:numPr>
                <w:ilvl w:val="0"/>
                <w:numId w:val="28"/>
              </w:numPr>
              <w:spacing w:after="160" w:line="360" w:lineRule="auto"/>
              <w:jc w:val="both"/>
              <w:rPr>
                <w:rFonts w:eastAsia="SimSun"/>
                <w:sz w:val="20"/>
                <w:szCs w:val="20"/>
              </w:rPr>
            </w:pPr>
            <w:r w:rsidRPr="00681DB3">
              <w:rPr>
                <w:rFonts w:eastAsia="SimSun"/>
                <w:sz w:val="20"/>
                <w:szCs w:val="20"/>
              </w:rPr>
              <w:t>In the reply, RAN1 captured the typical data size per each data sample.</w:t>
            </w:r>
          </w:p>
          <w:p w:rsidR="00882E53" w:rsidRPr="00681DB3" w:rsidRDefault="00882E53" w:rsidP="00882E53">
            <w:pPr>
              <w:numPr>
                <w:ilvl w:val="0"/>
                <w:numId w:val="28"/>
              </w:numPr>
              <w:spacing w:after="160" w:line="360" w:lineRule="auto"/>
              <w:rPr>
                <w:rFonts w:eastAsia="SimSun"/>
                <w:sz w:val="20"/>
                <w:szCs w:val="20"/>
              </w:rPr>
            </w:pPr>
            <w:r w:rsidRPr="00681DB3">
              <w:rPr>
                <w:rFonts w:eastAsia="SimSun"/>
                <w:sz w:val="20"/>
                <w:szCs w:val="20"/>
              </w:rPr>
              <w:t>Model training is assumed to be offline training.</w:t>
            </w:r>
          </w:p>
          <w:p w:rsidR="00882E53" w:rsidRPr="00681DB3" w:rsidRDefault="00882E53" w:rsidP="00882E53">
            <w:pPr>
              <w:numPr>
                <w:ilvl w:val="0"/>
                <w:numId w:val="28"/>
              </w:numPr>
              <w:spacing w:after="160" w:line="360" w:lineRule="auto"/>
              <w:rPr>
                <w:rFonts w:eastAsia="SimSun"/>
                <w:sz w:val="20"/>
                <w:szCs w:val="20"/>
              </w:rPr>
            </w:pPr>
            <w:r w:rsidRPr="00681DB3">
              <w:rPr>
                <w:rFonts w:eastAsia="SimSun"/>
                <w:sz w:val="20"/>
                <w:szCs w:val="20"/>
              </w:rPr>
              <w:t>In RAN1’s answer, RAN1 did not list assistance information. RAN1 has informed RAN2 of related conclusions/agreements/observations regarding assistance information in the RAN1 response to Part A.</w:t>
            </w:r>
          </w:p>
          <w:p w:rsidR="00882E53" w:rsidRPr="00681DB3" w:rsidRDefault="00882E53" w:rsidP="00882E53">
            <w:pPr>
              <w:numPr>
                <w:ilvl w:val="0"/>
                <w:numId w:val="28"/>
              </w:numPr>
              <w:spacing w:after="160" w:line="360" w:lineRule="auto"/>
              <w:rPr>
                <w:rFonts w:eastAsia="SimSun"/>
                <w:sz w:val="20"/>
                <w:szCs w:val="20"/>
              </w:rPr>
            </w:pPr>
            <w:r w:rsidRPr="00681DB3">
              <w:rPr>
                <w:rFonts w:eastAsia="SimSun"/>
                <w:sz w:val="20"/>
                <w:szCs w:val="20"/>
              </w:rPr>
              <w:lastRenderedPageBreak/>
              <w:t xml:space="preserve">There may be other information identified for training not included in the tables. For example, in positioning enhancement, some information has been considered as potential spec impact (e.g., quality indicators, time stamps, RS configuration(s)). </w:t>
            </w:r>
          </w:p>
          <w:p w:rsidR="00882E53" w:rsidRPr="00681DB3" w:rsidRDefault="00882E53" w:rsidP="00882E53">
            <w:pPr>
              <w:numPr>
                <w:ilvl w:val="0"/>
                <w:numId w:val="28"/>
              </w:numPr>
              <w:spacing w:after="160" w:line="360" w:lineRule="auto"/>
              <w:rPr>
                <w:rFonts w:eastAsia="SimSun"/>
                <w:sz w:val="20"/>
                <w:szCs w:val="20"/>
              </w:rPr>
            </w:pPr>
            <w:r w:rsidRPr="00681DB3">
              <w:rPr>
                <w:rFonts w:eastAsia="SimSun"/>
                <w:sz w:val="20"/>
                <w:szCs w:val="20"/>
              </w:rPr>
              <w:t xml:space="preserve">In this reply for Part B, the term 'NW-side monitoring' is not explicitly used since RAN1’s understanding of the term is not fully aligned with RAN2 terminology. Rather, RAN1 explained directly the data contents for monitoring. </w:t>
            </w:r>
            <w:r w:rsidRPr="00681DB3">
              <w:rPr>
                <w:sz w:val="20"/>
                <w:szCs w:val="20"/>
              </w:rPr>
              <w:t xml:space="preserve">It should also be noted that in </w:t>
            </w:r>
            <w:r w:rsidRPr="00681DB3">
              <w:rPr>
                <w:rFonts w:eastAsia="SimSun"/>
                <w:sz w:val="20"/>
                <w:szCs w:val="20"/>
              </w:rPr>
              <w:t>the RAN1 response to part A, RAN1 used the term ‘NW-sided monitoring’ aligned with RAN2.</w:t>
            </w:r>
          </w:p>
          <w:p w:rsidR="00882E53" w:rsidRPr="00681DB3" w:rsidRDefault="00882E53" w:rsidP="00882E53">
            <w:pPr>
              <w:numPr>
                <w:ilvl w:val="0"/>
                <w:numId w:val="28"/>
              </w:numPr>
              <w:spacing w:after="160" w:line="360" w:lineRule="auto"/>
              <w:rPr>
                <w:rFonts w:eastAsia="SimSun"/>
                <w:sz w:val="20"/>
                <w:szCs w:val="20"/>
              </w:rPr>
            </w:pPr>
            <w:r w:rsidRPr="00681DB3">
              <w:rPr>
                <w:rFonts w:eastAsia="SimSun"/>
                <w:sz w:val="20"/>
                <w:szCs w:val="20"/>
              </w:rPr>
              <w:t>For monitoring, RAN1 provided replies only for near-real-time monitoring. The requirements for data collection for relaxed monitoring, if necessary, can be considered to be similar to offline training requirements.</w:t>
            </w:r>
          </w:p>
          <w:p w:rsidR="00882E53" w:rsidRPr="00681DB3" w:rsidRDefault="00882E53" w:rsidP="00882E53">
            <w:pPr>
              <w:pStyle w:val="ListParagraph"/>
              <w:spacing w:line="360" w:lineRule="auto"/>
              <w:ind w:left="1680"/>
              <w:jc w:val="both"/>
              <w:rPr>
                <w:rFonts w:ascii="Times New Roman" w:hAnsi="Times New Roman"/>
                <w:szCs w:val="20"/>
              </w:rPr>
            </w:pPr>
          </w:p>
          <w:p w:rsidR="00882E53" w:rsidRPr="00681DB3" w:rsidRDefault="00882E53" w:rsidP="00882E53">
            <w:pPr>
              <w:pStyle w:val="ListParagraph"/>
              <w:spacing w:line="360" w:lineRule="auto"/>
              <w:ind w:left="1680"/>
              <w:jc w:val="both"/>
              <w:rPr>
                <w:rFonts w:ascii="Times New Roman" w:hAnsi="Times New Roman"/>
                <w:szCs w:val="20"/>
                <w:lang w:val="en-US"/>
              </w:rPr>
            </w:pPr>
          </w:p>
          <w:p w:rsidR="00882E53" w:rsidRPr="00681DB3" w:rsidRDefault="00882E53" w:rsidP="00882E53">
            <w:pPr>
              <w:rPr>
                <w:rFonts w:eastAsia="DengXian"/>
                <w:iCs/>
                <w:sz w:val="20"/>
                <w:szCs w:val="20"/>
                <w:highlight w:val="green"/>
              </w:rPr>
            </w:pPr>
            <w:r w:rsidRPr="00681DB3">
              <w:rPr>
                <w:rFonts w:eastAsia="DengXian"/>
                <w:iCs/>
                <w:sz w:val="20"/>
                <w:szCs w:val="20"/>
                <w:highlight w:val="green"/>
              </w:rPr>
              <w:t>Agreement</w:t>
            </w:r>
          </w:p>
          <w:p w:rsidR="00882E53" w:rsidRPr="00681DB3" w:rsidRDefault="00882E53" w:rsidP="00882E53">
            <w:pPr>
              <w:pStyle w:val="ListParagraph"/>
              <w:numPr>
                <w:ilvl w:val="0"/>
                <w:numId w:val="28"/>
              </w:numPr>
              <w:spacing w:after="160" w:line="360" w:lineRule="auto"/>
              <w:ind w:leftChars="0"/>
              <w:jc w:val="both"/>
              <w:rPr>
                <w:rFonts w:ascii="Times New Roman" w:hAnsi="Times New Roman"/>
                <w:szCs w:val="20"/>
              </w:rPr>
            </w:pPr>
            <w:r w:rsidRPr="00681DB3">
              <w:rPr>
                <w:rFonts w:ascii="Times New Roman" w:hAnsi="Times New Roman"/>
                <w:szCs w:val="20"/>
              </w:rPr>
              <w:t xml:space="preserve">For inference for UE-side models, to ensure consistency between training and inference regarding NW-side additional conditions (if identified), the following options can be taken as potential approaches (when feasible and necessary): </w:t>
            </w:r>
          </w:p>
          <w:p w:rsidR="00882E53" w:rsidRPr="00681DB3" w:rsidRDefault="00882E53" w:rsidP="00882E53">
            <w:pPr>
              <w:pStyle w:val="ListParagraph"/>
              <w:numPr>
                <w:ilvl w:val="1"/>
                <w:numId w:val="28"/>
              </w:numPr>
              <w:spacing w:after="160" w:line="360" w:lineRule="auto"/>
              <w:ind w:leftChars="0"/>
              <w:jc w:val="both"/>
              <w:rPr>
                <w:rFonts w:ascii="Times New Roman" w:hAnsi="Times New Roman"/>
                <w:szCs w:val="20"/>
              </w:rPr>
            </w:pPr>
            <w:r w:rsidRPr="00681DB3">
              <w:rPr>
                <w:rFonts w:ascii="Times New Roman" w:hAnsi="Times New Roman"/>
                <w:szCs w:val="20"/>
              </w:rPr>
              <w:t>Model identification to achieve alignment on the NW-side additional condition between NW-side and UE-side</w:t>
            </w:r>
          </w:p>
          <w:p w:rsidR="00882E53" w:rsidRPr="00681DB3" w:rsidRDefault="00882E53" w:rsidP="00882E53">
            <w:pPr>
              <w:pStyle w:val="ListParagraph"/>
              <w:numPr>
                <w:ilvl w:val="1"/>
                <w:numId w:val="28"/>
              </w:numPr>
              <w:spacing w:after="160" w:line="360" w:lineRule="auto"/>
              <w:ind w:leftChars="0"/>
              <w:jc w:val="both"/>
              <w:rPr>
                <w:rFonts w:ascii="Times New Roman" w:hAnsi="Times New Roman"/>
                <w:szCs w:val="20"/>
              </w:rPr>
            </w:pPr>
            <w:r w:rsidRPr="00681DB3">
              <w:rPr>
                <w:rFonts w:ascii="Times New Roman" w:hAnsi="Times New Roman"/>
                <w:szCs w:val="20"/>
              </w:rPr>
              <w:t>Model training at NW and transfer to UE, where the model has been trained under the additional condition</w:t>
            </w:r>
          </w:p>
          <w:p w:rsidR="00882E53" w:rsidRPr="00681DB3" w:rsidRDefault="00882E53" w:rsidP="00882E53">
            <w:pPr>
              <w:pStyle w:val="ListParagraph"/>
              <w:numPr>
                <w:ilvl w:val="1"/>
                <w:numId w:val="28"/>
              </w:numPr>
              <w:spacing w:after="160" w:line="360" w:lineRule="auto"/>
              <w:ind w:leftChars="0"/>
              <w:jc w:val="both"/>
              <w:rPr>
                <w:rFonts w:ascii="Times New Roman" w:hAnsi="Times New Roman"/>
                <w:szCs w:val="20"/>
              </w:rPr>
            </w:pPr>
            <w:r w:rsidRPr="00681DB3">
              <w:rPr>
                <w:rFonts w:ascii="Times New Roman" w:hAnsi="Times New Roman"/>
                <w:szCs w:val="20"/>
              </w:rPr>
              <w:t xml:space="preserve">Information and/or indication on NW-side additional conditions is provided to UE </w:t>
            </w:r>
          </w:p>
          <w:p w:rsidR="00882E53" w:rsidRPr="00681DB3" w:rsidRDefault="00882E53" w:rsidP="00882E53">
            <w:pPr>
              <w:pStyle w:val="ListParagraph"/>
              <w:numPr>
                <w:ilvl w:val="1"/>
                <w:numId w:val="28"/>
              </w:numPr>
              <w:spacing w:after="160" w:line="360" w:lineRule="auto"/>
              <w:ind w:leftChars="0"/>
              <w:jc w:val="both"/>
              <w:rPr>
                <w:rFonts w:ascii="Times New Roman" w:hAnsi="Times New Roman"/>
                <w:szCs w:val="20"/>
              </w:rPr>
            </w:pPr>
            <w:r w:rsidRPr="00681DB3">
              <w:rPr>
                <w:rFonts w:ascii="Times New Roman" w:hAnsi="Times New Roman"/>
                <w:szCs w:val="20"/>
              </w:rPr>
              <w:t>Consistency assisted by monitoring (by UE and/or NW, the performance of UE-side candidate models/functionalities to select a model/functionality)</w:t>
            </w:r>
          </w:p>
          <w:p w:rsidR="00882E53" w:rsidRPr="00681DB3" w:rsidRDefault="00882E53" w:rsidP="00882E53">
            <w:pPr>
              <w:pStyle w:val="ListParagraph"/>
              <w:numPr>
                <w:ilvl w:val="1"/>
                <w:numId w:val="28"/>
              </w:numPr>
              <w:spacing w:after="160" w:line="360" w:lineRule="auto"/>
              <w:ind w:leftChars="0"/>
              <w:jc w:val="both"/>
              <w:rPr>
                <w:rFonts w:ascii="Times New Roman" w:hAnsi="Times New Roman"/>
                <w:szCs w:val="20"/>
              </w:rPr>
            </w:pPr>
            <w:r w:rsidRPr="00681DB3">
              <w:rPr>
                <w:rFonts w:ascii="Times New Roman" w:hAnsi="Times New Roman"/>
                <w:szCs w:val="20"/>
              </w:rPr>
              <w:t>Other approaches are not precluded</w:t>
            </w:r>
          </w:p>
          <w:p w:rsidR="00882E53" w:rsidRPr="00681DB3" w:rsidRDefault="00882E53" w:rsidP="00882E53">
            <w:pPr>
              <w:pStyle w:val="ListParagraph"/>
              <w:numPr>
                <w:ilvl w:val="1"/>
                <w:numId w:val="28"/>
              </w:numPr>
              <w:spacing w:after="160" w:line="360" w:lineRule="auto"/>
              <w:ind w:leftChars="0"/>
              <w:jc w:val="both"/>
              <w:rPr>
                <w:rFonts w:ascii="Times New Roman" w:hAnsi="Times New Roman"/>
                <w:szCs w:val="20"/>
              </w:rPr>
            </w:pPr>
            <w:r w:rsidRPr="00681DB3">
              <w:rPr>
                <w:rFonts w:ascii="Times New Roman" w:hAnsi="Times New Roman"/>
                <w:szCs w:val="20"/>
              </w:rPr>
              <w:t>Note: it does not deny the possibility that different approaches can achieve the same function.</w:t>
            </w:r>
          </w:p>
          <w:p w:rsidR="00882E53" w:rsidRPr="00681DB3" w:rsidRDefault="00882E53" w:rsidP="00882E53">
            <w:pPr>
              <w:rPr>
                <w:rFonts w:eastAsia="DengXian"/>
                <w:iCs/>
                <w:sz w:val="20"/>
                <w:szCs w:val="20"/>
              </w:rPr>
            </w:pPr>
          </w:p>
          <w:p w:rsidR="00557396" w:rsidRPr="0053673E" w:rsidRDefault="00557396" w:rsidP="002C7041">
            <w:pPr>
              <w:tabs>
                <w:tab w:val="left" w:pos="-4820"/>
              </w:tabs>
              <w:autoSpaceDE w:val="0"/>
              <w:autoSpaceDN w:val="0"/>
              <w:adjustRightInd w:val="0"/>
              <w:snapToGrid w:val="0"/>
              <w:spacing w:after="120" w:line="259" w:lineRule="auto"/>
              <w:ind w:left="29"/>
              <w:contextualSpacing/>
              <w:rPr>
                <w:lang w:val="en-GB"/>
              </w:rPr>
            </w:pPr>
          </w:p>
        </w:tc>
      </w:tr>
    </w:tbl>
    <w:p w:rsidR="00557396" w:rsidRDefault="00557396" w:rsidP="00557396">
      <w:pPr>
        <w:pStyle w:val="0Maintext"/>
        <w:spacing w:after="120" w:afterAutospacing="0" w:line="240" w:lineRule="auto"/>
        <w:ind w:firstLine="0"/>
        <w:rPr>
          <w:lang w:val="en-US"/>
        </w:rPr>
      </w:pPr>
    </w:p>
    <w:p w:rsidR="00557396" w:rsidRPr="0005612B" w:rsidRDefault="00557396" w:rsidP="00557396">
      <w:pPr>
        <w:pStyle w:val="0Maintext"/>
        <w:spacing w:after="120" w:afterAutospacing="0" w:line="240" w:lineRule="auto"/>
        <w:ind w:firstLine="0"/>
        <w:rPr>
          <w:lang w:val="en-US"/>
        </w:rPr>
      </w:pPr>
      <w:r>
        <w:rPr>
          <w:lang w:val="en-US"/>
        </w:rPr>
        <w:t xml:space="preserve">In this contribution, we provide some discussion on </w:t>
      </w:r>
      <w:r w:rsidR="0050593E">
        <w:rPr>
          <w:lang w:val="en-US"/>
        </w:rPr>
        <w:t>general aspects of AI/ML framework</w:t>
      </w:r>
      <w:r>
        <w:rPr>
          <w:lang w:val="en-US"/>
        </w:rPr>
        <w:t>.</w:t>
      </w:r>
    </w:p>
    <w:p w:rsidR="00FE068C" w:rsidRPr="002C7041" w:rsidRDefault="00F8087A" w:rsidP="002C7041">
      <w:pPr>
        <w:pStyle w:val="Heading1"/>
      </w:pPr>
      <w:r>
        <w:t>Discussion</w:t>
      </w:r>
    </w:p>
    <w:p w:rsidR="000745C6" w:rsidRDefault="002C7041" w:rsidP="000745C6">
      <w:pPr>
        <w:pStyle w:val="Heading2"/>
      </w:pPr>
      <w:r>
        <w:t>LCM</w:t>
      </w:r>
    </w:p>
    <w:p w:rsidR="00DB01D9" w:rsidRDefault="007A743B" w:rsidP="008B62EE">
      <w:pPr>
        <w:pStyle w:val="0Maintext"/>
        <w:spacing w:after="120" w:afterAutospacing="0" w:line="240" w:lineRule="auto"/>
        <w:ind w:firstLine="0"/>
        <w:rPr>
          <w:lang w:val="en-US" w:eastAsia="zh-CN"/>
        </w:rPr>
      </w:pPr>
      <w:r>
        <w:rPr>
          <w:lang w:val="en-US" w:eastAsia="zh-CN"/>
        </w:rPr>
        <w:t xml:space="preserve">For LCM, the monitoring can be in either NW side or UE side. When the monitoring is in UE side, it can be based on similar approach as RLM or BFR, where the UE can detect the in-sync and out-of-sync status for an AI/ML based functionality/model. </w:t>
      </w:r>
    </w:p>
    <w:p w:rsidR="007A743B" w:rsidRDefault="007A743B" w:rsidP="008B62EE">
      <w:pPr>
        <w:pStyle w:val="0Maintext"/>
        <w:spacing w:after="120" w:afterAutospacing="0" w:line="240" w:lineRule="auto"/>
        <w:ind w:firstLine="0"/>
        <w:rPr>
          <w:lang w:val="en-US" w:eastAsia="zh-CN"/>
        </w:rPr>
      </w:pPr>
      <w:r>
        <w:rPr>
          <w:lang w:val="en-US" w:eastAsia="zh-CN"/>
        </w:rPr>
        <w:lastRenderedPageBreak/>
        <w:t xml:space="preserve">For </w:t>
      </w:r>
      <w:proofErr w:type="gramStart"/>
      <w:r>
        <w:rPr>
          <w:lang w:val="en-US" w:eastAsia="zh-CN"/>
        </w:rPr>
        <w:t>functionality based</w:t>
      </w:r>
      <w:proofErr w:type="gramEnd"/>
      <w:r>
        <w:rPr>
          <w:lang w:val="en-US" w:eastAsia="zh-CN"/>
        </w:rPr>
        <w:t xml:space="preserve"> LCM, the procedure could be similar to RLM, and UE may try different models corresponding to the same functionality. If UE can identify a model that can provide good performance, it can identify the corresponding functionality is in an in-sync status. If UE cannot identify any models that can provide good performance, it becomes an out-of-sync status. The UE needs to report the status change to the NW.</w:t>
      </w:r>
    </w:p>
    <w:p w:rsidR="007A743B" w:rsidRDefault="007A743B" w:rsidP="008B62EE">
      <w:pPr>
        <w:pStyle w:val="0Maintext"/>
        <w:spacing w:after="120" w:afterAutospacing="0" w:line="240" w:lineRule="auto"/>
        <w:ind w:firstLine="0"/>
        <w:rPr>
          <w:lang w:val="en-US" w:eastAsia="zh-CN"/>
        </w:rPr>
      </w:pPr>
      <w:r>
        <w:rPr>
          <w:lang w:val="en-US" w:eastAsia="zh-CN"/>
        </w:rPr>
        <w:t xml:space="preserve">For </w:t>
      </w:r>
      <w:proofErr w:type="gramStart"/>
      <w:r>
        <w:rPr>
          <w:lang w:val="en-US" w:eastAsia="zh-CN"/>
        </w:rPr>
        <w:t>model based</w:t>
      </w:r>
      <w:proofErr w:type="gramEnd"/>
      <w:r>
        <w:rPr>
          <w:lang w:val="en-US" w:eastAsia="zh-CN"/>
        </w:rPr>
        <w:t xml:space="preserve"> LCM, the procedure could be similar to BFR, and UE can detect the performance for the activated model(s). </w:t>
      </w:r>
      <w:r w:rsidR="00B22982">
        <w:rPr>
          <w:lang w:val="en-US" w:eastAsia="zh-CN"/>
        </w:rPr>
        <w:t xml:space="preserve">The UE can also identify a new candidate model if it detects one of the activated </w:t>
      </w:r>
      <w:proofErr w:type="gramStart"/>
      <w:r w:rsidR="00B22982">
        <w:rPr>
          <w:lang w:val="en-US" w:eastAsia="zh-CN"/>
        </w:rPr>
        <w:t>model</w:t>
      </w:r>
      <w:proofErr w:type="gramEnd"/>
      <w:r w:rsidR="00B22982">
        <w:rPr>
          <w:lang w:val="en-US" w:eastAsia="zh-CN"/>
        </w:rPr>
        <w:t xml:space="preserve">(s) fail. Therefore, after the UE detects one of the activated </w:t>
      </w:r>
      <w:proofErr w:type="gramStart"/>
      <w:r w:rsidR="00B22982">
        <w:rPr>
          <w:lang w:val="en-US" w:eastAsia="zh-CN"/>
        </w:rPr>
        <w:t>model</w:t>
      </w:r>
      <w:proofErr w:type="gramEnd"/>
      <w:r w:rsidR="00B22982">
        <w:rPr>
          <w:lang w:val="en-US" w:eastAsia="zh-CN"/>
        </w:rPr>
        <w:t>(s) fail, it can report a candidate model ID to the NW.</w:t>
      </w:r>
      <w:r>
        <w:rPr>
          <w:lang w:val="en-US" w:eastAsia="zh-CN"/>
        </w:rPr>
        <w:t xml:space="preserve">  </w:t>
      </w:r>
    </w:p>
    <w:p w:rsidR="00494C54" w:rsidRPr="00494C54" w:rsidRDefault="00494C54" w:rsidP="008B62EE">
      <w:pPr>
        <w:pStyle w:val="0Maintext"/>
        <w:spacing w:after="120" w:afterAutospacing="0" w:line="240" w:lineRule="auto"/>
        <w:ind w:firstLine="0"/>
        <w:rPr>
          <w:b/>
          <w:bCs/>
          <w:i/>
          <w:iCs/>
          <w:lang w:val="en-US" w:eastAsia="zh-CN"/>
        </w:rPr>
      </w:pPr>
      <w:r w:rsidRPr="00494C54">
        <w:rPr>
          <w:b/>
          <w:bCs/>
          <w:i/>
          <w:iCs/>
          <w:lang w:val="en-US" w:eastAsia="zh-CN"/>
        </w:rPr>
        <w:t xml:space="preserve">Proposal </w:t>
      </w:r>
      <w:r w:rsidR="00DB01D9">
        <w:rPr>
          <w:b/>
          <w:bCs/>
          <w:i/>
          <w:iCs/>
          <w:lang w:val="en-US" w:eastAsia="zh-CN"/>
        </w:rPr>
        <w:t>1</w:t>
      </w:r>
      <w:r w:rsidRPr="00494C54">
        <w:rPr>
          <w:b/>
          <w:bCs/>
          <w:i/>
          <w:iCs/>
          <w:lang w:val="en-US" w:eastAsia="zh-CN"/>
        </w:rPr>
        <w:t xml:space="preserve">: </w:t>
      </w:r>
      <w:r w:rsidR="00B22982">
        <w:rPr>
          <w:b/>
          <w:bCs/>
          <w:i/>
          <w:iCs/>
          <w:lang w:val="en-US" w:eastAsia="zh-CN"/>
        </w:rPr>
        <w:t xml:space="preserve">For AI/ML </w:t>
      </w:r>
      <w:proofErr w:type="gramStart"/>
      <w:r w:rsidR="00B22982">
        <w:rPr>
          <w:b/>
          <w:bCs/>
          <w:i/>
          <w:iCs/>
          <w:lang w:val="en-US" w:eastAsia="zh-CN"/>
        </w:rPr>
        <w:t>functionality based</w:t>
      </w:r>
      <w:proofErr w:type="gramEnd"/>
      <w:r w:rsidR="00B22982">
        <w:rPr>
          <w:b/>
          <w:bCs/>
          <w:i/>
          <w:iCs/>
          <w:lang w:val="en-US" w:eastAsia="zh-CN"/>
        </w:rPr>
        <w:t xml:space="preserve"> LCM, support the UE to report the functionality status change to the NW, including the following cases</w:t>
      </w:r>
      <w:r w:rsidRPr="00494C54">
        <w:rPr>
          <w:b/>
          <w:bCs/>
          <w:i/>
          <w:iCs/>
          <w:lang w:val="en-US" w:eastAsia="zh-CN"/>
        </w:rPr>
        <w:t>:</w:t>
      </w:r>
    </w:p>
    <w:p w:rsidR="00494C54" w:rsidRPr="00494C54" w:rsidRDefault="00B22982" w:rsidP="00494C54">
      <w:pPr>
        <w:pStyle w:val="0Maintext"/>
        <w:numPr>
          <w:ilvl w:val="0"/>
          <w:numId w:val="39"/>
        </w:numPr>
        <w:spacing w:after="120" w:afterAutospacing="0" w:line="240" w:lineRule="auto"/>
        <w:rPr>
          <w:b/>
          <w:bCs/>
          <w:i/>
          <w:iCs/>
          <w:lang w:val="en-US" w:eastAsia="zh-CN"/>
        </w:rPr>
      </w:pPr>
      <w:r>
        <w:rPr>
          <w:b/>
          <w:bCs/>
          <w:i/>
          <w:iCs/>
          <w:lang w:val="en-US" w:eastAsia="zh-CN"/>
        </w:rPr>
        <w:t>Case 1: The status for an AI/ML functionality is changed from normal to failure.</w:t>
      </w:r>
    </w:p>
    <w:p w:rsidR="00B22982" w:rsidRPr="00494C54" w:rsidRDefault="00B22982" w:rsidP="00B22982">
      <w:pPr>
        <w:pStyle w:val="0Maintext"/>
        <w:numPr>
          <w:ilvl w:val="0"/>
          <w:numId w:val="39"/>
        </w:numPr>
        <w:spacing w:after="120" w:afterAutospacing="0" w:line="240" w:lineRule="auto"/>
        <w:rPr>
          <w:b/>
          <w:bCs/>
          <w:i/>
          <w:iCs/>
          <w:lang w:val="en-US" w:eastAsia="zh-CN"/>
        </w:rPr>
      </w:pPr>
      <w:r>
        <w:rPr>
          <w:b/>
          <w:bCs/>
          <w:i/>
          <w:iCs/>
          <w:lang w:val="en-US" w:eastAsia="zh-CN"/>
        </w:rPr>
        <w:t>Case 2: The status for an AI/ML functionality is changed from failure to normal.</w:t>
      </w:r>
    </w:p>
    <w:p w:rsidR="00494C54" w:rsidRPr="00494C54" w:rsidRDefault="00494C54" w:rsidP="008B62EE">
      <w:pPr>
        <w:pStyle w:val="0Maintext"/>
        <w:spacing w:after="120" w:afterAutospacing="0" w:line="240" w:lineRule="auto"/>
        <w:ind w:firstLine="0"/>
        <w:rPr>
          <w:b/>
          <w:bCs/>
          <w:i/>
          <w:iCs/>
          <w:lang w:val="en-US" w:eastAsia="zh-CN"/>
        </w:rPr>
      </w:pPr>
      <w:r w:rsidRPr="00494C54">
        <w:rPr>
          <w:b/>
          <w:bCs/>
          <w:i/>
          <w:iCs/>
          <w:lang w:val="en-US" w:eastAsia="zh-CN"/>
        </w:rPr>
        <w:t xml:space="preserve">Proposal </w:t>
      </w:r>
      <w:r w:rsidR="00FC7062">
        <w:rPr>
          <w:b/>
          <w:bCs/>
          <w:i/>
          <w:iCs/>
          <w:lang w:val="en-US" w:eastAsia="zh-CN"/>
        </w:rPr>
        <w:t>2</w:t>
      </w:r>
      <w:r w:rsidRPr="00494C54">
        <w:rPr>
          <w:b/>
          <w:bCs/>
          <w:i/>
          <w:iCs/>
          <w:lang w:val="en-US" w:eastAsia="zh-CN"/>
        </w:rPr>
        <w:t xml:space="preserve">: </w:t>
      </w:r>
      <w:r w:rsidR="00B22982">
        <w:rPr>
          <w:b/>
          <w:bCs/>
          <w:i/>
          <w:iCs/>
          <w:lang w:val="en-US" w:eastAsia="zh-CN"/>
        </w:rPr>
        <w:t xml:space="preserve">For AI/ML </w:t>
      </w:r>
      <w:proofErr w:type="gramStart"/>
      <w:r w:rsidR="00B22982">
        <w:rPr>
          <w:b/>
          <w:bCs/>
          <w:i/>
          <w:iCs/>
          <w:lang w:val="en-US" w:eastAsia="zh-CN"/>
        </w:rPr>
        <w:t>model based</w:t>
      </w:r>
      <w:proofErr w:type="gramEnd"/>
      <w:r w:rsidR="00B22982">
        <w:rPr>
          <w:b/>
          <w:bCs/>
          <w:i/>
          <w:iCs/>
          <w:lang w:val="en-US" w:eastAsia="zh-CN"/>
        </w:rPr>
        <w:t xml:space="preserve"> LCM, </w:t>
      </w:r>
    </w:p>
    <w:p w:rsidR="00494C54" w:rsidRDefault="00FC7062" w:rsidP="00494C54">
      <w:pPr>
        <w:pStyle w:val="0Maintext"/>
        <w:numPr>
          <w:ilvl w:val="0"/>
          <w:numId w:val="40"/>
        </w:numPr>
        <w:spacing w:after="120" w:afterAutospacing="0" w:line="240" w:lineRule="auto"/>
        <w:rPr>
          <w:b/>
          <w:bCs/>
          <w:i/>
          <w:iCs/>
          <w:lang w:val="en-US" w:eastAsia="zh-CN"/>
        </w:rPr>
      </w:pPr>
      <w:r>
        <w:rPr>
          <w:b/>
          <w:bCs/>
          <w:i/>
          <w:iCs/>
          <w:lang w:val="en-US" w:eastAsia="zh-CN"/>
        </w:rPr>
        <w:t xml:space="preserve">UE </w:t>
      </w:r>
      <w:r w:rsidR="00B22982">
        <w:rPr>
          <w:b/>
          <w:bCs/>
          <w:i/>
          <w:iCs/>
          <w:lang w:val="en-US" w:eastAsia="zh-CN"/>
        </w:rPr>
        <w:t>performs model performance failure detection for activated models only</w:t>
      </w:r>
    </w:p>
    <w:p w:rsidR="00FC7062" w:rsidRDefault="00FC7062" w:rsidP="00494C54">
      <w:pPr>
        <w:pStyle w:val="0Maintext"/>
        <w:numPr>
          <w:ilvl w:val="0"/>
          <w:numId w:val="40"/>
        </w:numPr>
        <w:spacing w:after="120" w:afterAutospacing="0" w:line="240" w:lineRule="auto"/>
        <w:rPr>
          <w:b/>
          <w:bCs/>
          <w:i/>
          <w:iCs/>
          <w:lang w:val="en-US" w:eastAsia="zh-CN"/>
        </w:rPr>
      </w:pPr>
      <w:r>
        <w:rPr>
          <w:b/>
          <w:bCs/>
          <w:i/>
          <w:iCs/>
          <w:lang w:val="en-US" w:eastAsia="zh-CN"/>
        </w:rPr>
        <w:t xml:space="preserve">UE </w:t>
      </w:r>
      <w:r w:rsidR="00D07B40">
        <w:rPr>
          <w:b/>
          <w:bCs/>
          <w:i/>
          <w:iCs/>
          <w:lang w:val="en-US" w:eastAsia="zh-CN"/>
        </w:rPr>
        <w:t xml:space="preserve">can </w:t>
      </w:r>
      <w:r w:rsidR="00B22982">
        <w:rPr>
          <w:b/>
          <w:bCs/>
          <w:i/>
          <w:iCs/>
          <w:lang w:val="en-US" w:eastAsia="zh-CN"/>
        </w:rPr>
        <w:t>report a candidate model ID if it detects model performance failure for one of the activated models</w:t>
      </w:r>
    </w:p>
    <w:p w:rsidR="00F8087A" w:rsidRDefault="00F8087A" w:rsidP="00F8087A">
      <w:pPr>
        <w:pStyle w:val="0Maintext"/>
        <w:spacing w:after="120" w:afterAutospacing="0" w:line="240" w:lineRule="auto"/>
        <w:rPr>
          <w:b/>
          <w:bCs/>
          <w:i/>
          <w:iCs/>
          <w:lang w:val="en-US" w:eastAsia="zh-CN"/>
        </w:rPr>
      </w:pPr>
    </w:p>
    <w:p w:rsidR="00F8087A" w:rsidRDefault="00F8087A" w:rsidP="00F8087A">
      <w:pPr>
        <w:pStyle w:val="Heading2"/>
      </w:pPr>
      <w:r>
        <w:t>Data collection</w:t>
      </w:r>
    </w:p>
    <w:p w:rsidR="00F8087A" w:rsidRDefault="00F8087A" w:rsidP="00F8087A">
      <w:pPr>
        <w:pStyle w:val="0Maintext"/>
        <w:spacing w:after="120" w:afterAutospacing="0" w:line="240" w:lineRule="auto"/>
        <w:ind w:firstLine="0"/>
        <w:rPr>
          <w:lang w:val="en-US" w:eastAsia="zh-CN"/>
        </w:rPr>
      </w:pPr>
      <w:r w:rsidRPr="00F8087A">
        <w:rPr>
          <w:lang w:val="en-US" w:eastAsia="zh-CN"/>
        </w:rPr>
        <w:t>In RAN1</w:t>
      </w:r>
      <w:r>
        <w:rPr>
          <w:lang w:val="en-US" w:eastAsia="zh-CN"/>
        </w:rPr>
        <w:t xml:space="preserve"> 113 meeting, the following on data collection is agreed.</w:t>
      </w:r>
    </w:p>
    <w:tbl>
      <w:tblPr>
        <w:tblStyle w:val="TableGrid"/>
        <w:tblW w:w="0" w:type="auto"/>
        <w:tblLook w:val="04A0" w:firstRow="1" w:lastRow="0" w:firstColumn="1" w:lastColumn="0" w:noHBand="0" w:noVBand="1"/>
      </w:tblPr>
      <w:tblGrid>
        <w:gridCol w:w="9010"/>
      </w:tblGrid>
      <w:tr w:rsidR="00F8087A" w:rsidTr="00F8087A">
        <w:tc>
          <w:tcPr>
            <w:tcW w:w="9010" w:type="dxa"/>
          </w:tcPr>
          <w:p w:rsidR="00110C03" w:rsidRPr="0046520F" w:rsidRDefault="00110C03" w:rsidP="00110C03">
            <w:pPr>
              <w:rPr>
                <w:sz w:val="20"/>
                <w:szCs w:val="20"/>
                <w:highlight w:val="green"/>
              </w:rPr>
            </w:pPr>
            <w:r w:rsidRPr="0046520F">
              <w:rPr>
                <w:rFonts w:hint="eastAsia"/>
                <w:sz w:val="20"/>
                <w:szCs w:val="20"/>
                <w:highlight w:val="green"/>
              </w:rPr>
              <w:t>A</w:t>
            </w:r>
            <w:r w:rsidRPr="0046520F">
              <w:rPr>
                <w:sz w:val="20"/>
                <w:szCs w:val="20"/>
                <w:highlight w:val="green"/>
              </w:rPr>
              <w:t>greement</w:t>
            </w:r>
          </w:p>
          <w:p w:rsidR="00110C03" w:rsidRPr="0046520F" w:rsidRDefault="00110C03" w:rsidP="00110C03">
            <w:pPr>
              <w:autoSpaceDE w:val="0"/>
              <w:autoSpaceDN w:val="0"/>
              <w:snapToGrid w:val="0"/>
              <w:spacing w:before="100" w:beforeAutospacing="1" w:after="120"/>
              <w:rPr>
                <w:rFonts w:ascii="SimSun" w:eastAsia="SimSun" w:hAnsi="SimSun" w:cs="Calibri"/>
                <w:sz w:val="20"/>
                <w:szCs w:val="20"/>
              </w:rPr>
            </w:pPr>
            <w:r w:rsidRPr="0046520F">
              <w:rPr>
                <w:rFonts w:hint="eastAsia"/>
                <w:sz w:val="20"/>
                <w:szCs w:val="20"/>
              </w:rPr>
              <w:t>Consider at least the following aspects and if applicable, the corresponding potential specification impact related to data collection:</w:t>
            </w:r>
          </w:p>
          <w:p w:rsidR="00110C03" w:rsidRPr="0046520F" w:rsidRDefault="00110C03" w:rsidP="00110C03">
            <w:pPr>
              <w:numPr>
                <w:ilvl w:val="0"/>
                <w:numId w:val="42"/>
              </w:numPr>
              <w:autoSpaceDE w:val="0"/>
              <w:autoSpaceDN w:val="0"/>
              <w:snapToGrid w:val="0"/>
              <w:spacing w:after="120"/>
              <w:ind w:left="720"/>
              <w:rPr>
                <w:sz w:val="20"/>
                <w:szCs w:val="20"/>
              </w:rPr>
            </w:pPr>
            <w:r w:rsidRPr="0046520F">
              <w:rPr>
                <w:rFonts w:hint="eastAsia"/>
                <w:sz w:val="20"/>
                <w:szCs w:val="20"/>
              </w:rPr>
              <w:t>Measurement configuration and reporting</w:t>
            </w:r>
          </w:p>
          <w:p w:rsidR="00110C03" w:rsidRPr="0046520F" w:rsidRDefault="00110C03" w:rsidP="00110C03">
            <w:pPr>
              <w:numPr>
                <w:ilvl w:val="0"/>
                <w:numId w:val="42"/>
              </w:numPr>
              <w:autoSpaceDE w:val="0"/>
              <w:autoSpaceDN w:val="0"/>
              <w:snapToGrid w:val="0"/>
              <w:spacing w:after="120"/>
              <w:ind w:left="720"/>
              <w:rPr>
                <w:sz w:val="20"/>
                <w:szCs w:val="20"/>
              </w:rPr>
            </w:pPr>
            <w:r w:rsidRPr="0046520F">
              <w:rPr>
                <w:rFonts w:hint="eastAsia"/>
                <w:sz w:val="20"/>
                <w:szCs w:val="20"/>
              </w:rPr>
              <w:t>Contents, type and format of data including:</w:t>
            </w:r>
          </w:p>
          <w:p w:rsidR="00110C03" w:rsidRPr="0046520F" w:rsidRDefault="00110C03" w:rsidP="00110C03">
            <w:pPr>
              <w:numPr>
                <w:ilvl w:val="1"/>
                <w:numId w:val="42"/>
              </w:numPr>
              <w:autoSpaceDE w:val="0"/>
              <w:autoSpaceDN w:val="0"/>
              <w:snapToGrid w:val="0"/>
              <w:spacing w:after="120"/>
              <w:ind w:left="1440"/>
              <w:rPr>
                <w:sz w:val="20"/>
                <w:szCs w:val="20"/>
              </w:rPr>
            </w:pPr>
            <w:r w:rsidRPr="0046520F">
              <w:rPr>
                <w:rFonts w:hint="eastAsia"/>
                <w:sz w:val="20"/>
                <w:szCs w:val="20"/>
              </w:rPr>
              <w:t>Data related to model input</w:t>
            </w:r>
          </w:p>
          <w:p w:rsidR="00110C03" w:rsidRPr="0046520F" w:rsidRDefault="00110C03" w:rsidP="00110C03">
            <w:pPr>
              <w:numPr>
                <w:ilvl w:val="1"/>
                <w:numId w:val="42"/>
              </w:numPr>
              <w:autoSpaceDE w:val="0"/>
              <w:autoSpaceDN w:val="0"/>
              <w:snapToGrid w:val="0"/>
              <w:spacing w:after="120"/>
              <w:ind w:left="1440"/>
              <w:rPr>
                <w:sz w:val="20"/>
                <w:szCs w:val="20"/>
              </w:rPr>
            </w:pPr>
            <w:r w:rsidRPr="0046520F">
              <w:rPr>
                <w:rFonts w:hint="eastAsia"/>
                <w:sz w:val="20"/>
                <w:szCs w:val="20"/>
              </w:rPr>
              <w:t>Data related to ground truth</w:t>
            </w:r>
            <w:r w:rsidRPr="0046520F">
              <w:rPr>
                <w:rFonts w:hint="eastAsia"/>
                <w:strike/>
                <w:color w:val="7030A0"/>
                <w:sz w:val="20"/>
                <w:szCs w:val="20"/>
              </w:rPr>
              <w:t xml:space="preserve"> </w:t>
            </w:r>
          </w:p>
          <w:p w:rsidR="00110C03" w:rsidRPr="0046520F" w:rsidRDefault="00110C03" w:rsidP="00110C03">
            <w:pPr>
              <w:numPr>
                <w:ilvl w:val="1"/>
                <w:numId w:val="42"/>
              </w:numPr>
              <w:autoSpaceDE w:val="0"/>
              <w:autoSpaceDN w:val="0"/>
              <w:snapToGrid w:val="0"/>
              <w:spacing w:after="120"/>
              <w:ind w:left="1440"/>
              <w:rPr>
                <w:sz w:val="20"/>
                <w:szCs w:val="20"/>
              </w:rPr>
            </w:pPr>
            <w:r w:rsidRPr="0046520F">
              <w:rPr>
                <w:rFonts w:hint="eastAsia"/>
                <w:sz w:val="20"/>
                <w:szCs w:val="20"/>
              </w:rPr>
              <w:t>Quality of the data</w:t>
            </w:r>
          </w:p>
          <w:p w:rsidR="00110C03" w:rsidRPr="0046520F" w:rsidRDefault="00110C03" w:rsidP="00110C03">
            <w:pPr>
              <w:numPr>
                <w:ilvl w:val="1"/>
                <w:numId w:val="42"/>
              </w:numPr>
              <w:autoSpaceDE w:val="0"/>
              <w:autoSpaceDN w:val="0"/>
              <w:snapToGrid w:val="0"/>
              <w:spacing w:after="120"/>
              <w:ind w:left="1440"/>
              <w:rPr>
                <w:sz w:val="20"/>
                <w:szCs w:val="20"/>
              </w:rPr>
            </w:pPr>
            <w:r w:rsidRPr="0046520F">
              <w:rPr>
                <w:rFonts w:hint="eastAsia"/>
                <w:sz w:val="20"/>
                <w:szCs w:val="20"/>
              </w:rPr>
              <w:t>Other information</w:t>
            </w:r>
          </w:p>
          <w:p w:rsidR="00110C03" w:rsidRPr="0046520F" w:rsidRDefault="00110C03" w:rsidP="00110C03">
            <w:pPr>
              <w:numPr>
                <w:ilvl w:val="0"/>
                <w:numId w:val="42"/>
              </w:numPr>
              <w:autoSpaceDE w:val="0"/>
              <w:autoSpaceDN w:val="0"/>
              <w:snapToGrid w:val="0"/>
              <w:spacing w:after="120"/>
              <w:ind w:left="720"/>
              <w:rPr>
                <w:sz w:val="20"/>
                <w:szCs w:val="20"/>
              </w:rPr>
            </w:pPr>
            <w:r w:rsidRPr="0046520F">
              <w:rPr>
                <w:rFonts w:hint="eastAsia"/>
                <w:sz w:val="20"/>
                <w:szCs w:val="20"/>
              </w:rPr>
              <w:t>Signaling of assistance information for categorizing the data</w:t>
            </w:r>
          </w:p>
          <w:p w:rsidR="00110C03" w:rsidRPr="0046520F" w:rsidRDefault="00110C03" w:rsidP="00110C03">
            <w:pPr>
              <w:numPr>
                <w:ilvl w:val="1"/>
                <w:numId w:val="42"/>
              </w:numPr>
              <w:autoSpaceDE w:val="0"/>
              <w:autoSpaceDN w:val="0"/>
              <w:snapToGrid w:val="0"/>
              <w:spacing w:after="120"/>
              <w:ind w:left="1440"/>
              <w:rPr>
                <w:sz w:val="20"/>
                <w:szCs w:val="20"/>
              </w:rPr>
            </w:pPr>
            <w:r w:rsidRPr="0046520F">
              <w:rPr>
                <w:rFonts w:hint="eastAsia"/>
                <w:sz w:val="20"/>
                <w:szCs w:val="20"/>
              </w:rPr>
              <w:t>Note: The study should consider the feasibility of disclosure of proprietary information</w:t>
            </w:r>
          </w:p>
          <w:p w:rsidR="00110C03" w:rsidRPr="0046520F" w:rsidRDefault="00110C03" w:rsidP="00110C03">
            <w:pPr>
              <w:numPr>
                <w:ilvl w:val="0"/>
                <w:numId w:val="42"/>
              </w:numPr>
              <w:autoSpaceDE w:val="0"/>
              <w:autoSpaceDN w:val="0"/>
              <w:snapToGrid w:val="0"/>
              <w:spacing w:after="120"/>
              <w:ind w:left="720"/>
              <w:rPr>
                <w:sz w:val="20"/>
                <w:szCs w:val="20"/>
              </w:rPr>
            </w:pPr>
            <w:r w:rsidRPr="0046520F">
              <w:rPr>
                <w:rFonts w:hint="eastAsia"/>
                <w:sz w:val="20"/>
                <w:szCs w:val="20"/>
              </w:rPr>
              <w:t>Signaling for data collection procedure</w:t>
            </w:r>
          </w:p>
          <w:p w:rsidR="00110C03" w:rsidRPr="0046520F" w:rsidRDefault="00110C03" w:rsidP="00110C03">
            <w:pPr>
              <w:numPr>
                <w:ilvl w:val="0"/>
                <w:numId w:val="42"/>
              </w:numPr>
              <w:autoSpaceDE w:val="0"/>
              <w:autoSpaceDN w:val="0"/>
              <w:snapToGrid w:val="0"/>
              <w:spacing w:after="120"/>
              <w:ind w:left="720"/>
              <w:rPr>
                <w:sz w:val="20"/>
                <w:szCs w:val="20"/>
              </w:rPr>
            </w:pPr>
            <w:r w:rsidRPr="0046520F">
              <w:rPr>
                <w:rFonts w:hint="eastAsia"/>
                <w:sz w:val="20"/>
                <w:szCs w:val="20"/>
              </w:rPr>
              <w:t>Note 1: Use-case specific details can be studied in respective agenda items</w:t>
            </w:r>
          </w:p>
          <w:p w:rsidR="00110C03" w:rsidRPr="0046520F" w:rsidRDefault="00110C03" w:rsidP="00110C03">
            <w:pPr>
              <w:numPr>
                <w:ilvl w:val="0"/>
                <w:numId w:val="42"/>
              </w:numPr>
              <w:autoSpaceDE w:val="0"/>
              <w:autoSpaceDN w:val="0"/>
              <w:snapToGrid w:val="0"/>
              <w:spacing w:after="120"/>
              <w:ind w:left="720"/>
              <w:rPr>
                <w:sz w:val="20"/>
                <w:szCs w:val="20"/>
              </w:rPr>
            </w:pPr>
            <w:r w:rsidRPr="0046520F">
              <w:rPr>
                <w:rFonts w:hint="eastAsia"/>
                <w:sz w:val="20"/>
                <w:szCs w:val="20"/>
              </w:rPr>
              <w:t>Note 2: Signaling mechanism details can be studied by appropriate working groups.</w:t>
            </w:r>
          </w:p>
          <w:p w:rsidR="00F8087A" w:rsidRDefault="00F8087A" w:rsidP="00F8087A">
            <w:pPr>
              <w:pStyle w:val="0Maintext"/>
              <w:spacing w:after="120" w:afterAutospacing="0" w:line="240" w:lineRule="auto"/>
              <w:ind w:firstLine="0"/>
              <w:rPr>
                <w:lang w:val="en-US" w:eastAsia="zh-CN"/>
              </w:rPr>
            </w:pPr>
          </w:p>
        </w:tc>
      </w:tr>
    </w:tbl>
    <w:p w:rsidR="00F8087A" w:rsidRDefault="00F8087A" w:rsidP="00F8087A">
      <w:pPr>
        <w:pStyle w:val="0Maintext"/>
        <w:spacing w:after="120" w:afterAutospacing="0" w:line="240" w:lineRule="auto"/>
        <w:ind w:firstLine="0"/>
        <w:rPr>
          <w:lang w:val="en-US" w:eastAsia="zh-CN"/>
        </w:rPr>
      </w:pPr>
    </w:p>
    <w:p w:rsidR="00CF7470" w:rsidRDefault="00110C03" w:rsidP="00F8087A">
      <w:pPr>
        <w:pStyle w:val="0Maintext"/>
        <w:spacing w:after="120" w:afterAutospacing="0" w:line="240" w:lineRule="auto"/>
        <w:ind w:firstLine="0"/>
        <w:rPr>
          <w:lang w:val="en-US" w:eastAsia="zh-CN"/>
        </w:rPr>
      </w:pPr>
      <w:r>
        <w:rPr>
          <w:lang w:val="en-US" w:eastAsia="zh-CN"/>
        </w:rPr>
        <w:t xml:space="preserve">The data collection usually requires the measurement based on downlink reference signals, e.g., SSB/CSI-RS. One possible way is to define dedicated SSB/CSI-RS for data collection only. However, with regard to the overhead and the frequency for data collection, it is unnecessary to define dedicated SSB/CSI-RS for data collection only. </w:t>
      </w:r>
      <w:r w:rsidR="00CF7470">
        <w:rPr>
          <w:lang w:val="en-US" w:eastAsia="zh-CN"/>
        </w:rPr>
        <w:t xml:space="preserve">Thus, the SSB/CSI-RS can be used for data collection and other functionalities. </w:t>
      </w:r>
    </w:p>
    <w:p w:rsidR="00CF7470" w:rsidRDefault="00CF7470" w:rsidP="00F8087A">
      <w:pPr>
        <w:pStyle w:val="0Maintext"/>
        <w:spacing w:after="120" w:afterAutospacing="0" w:line="240" w:lineRule="auto"/>
        <w:ind w:firstLine="0"/>
        <w:rPr>
          <w:lang w:val="en-US" w:eastAsia="zh-CN"/>
        </w:rPr>
      </w:pPr>
      <w:r>
        <w:rPr>
          <w:lang w:val="en-US" w:eastAsia="zh-CN"/>
        </w:rPr>
        <w:t>When UE performs the measurement for an SSB/CSI-RS for data collection, some of the CPUs for the UE could be occupied. Further, for some use cases, e.g., beam prediction, the UE may need to apply UE beam sweeping to receive the SSB/CSI-RS, so that the UE is unable to receive other downlink signal in the same symbol as the SSB/CSI-RS. Therefore, it is necessary to maintain the same understanding between the NW and UE when the UE performs the measurement for an SSB/CSI-RS for data collection.</w:t>
      </w:r>
    </w:p>
    <w:p w:rsidR="00CF7470" w:rsidRDefault="00CF7470" w:rsidP="00F8087A">
      <w:pPr>
        <w:pStyle w:val="0Maintext"/>
        <w:spacing w:after="120" w:afterAutospacing="0" w:line="240" w:lineRule="auto"/>
        <w:ind w:firstLine="0"/>
        <w:rPr>
          <w:lang w:val="en-US" w:eastAsia="zh-CN"/>
        </w:rPr>
      </w:pPr>
      <w:r>
        <w:rPr>
          <w:lang w:val="en-US" w:eastAsia="zh-CN"/>
        </w:rPr>
        <w:lastRenderedPageBreak/>
        <w:t>Further, there could always be measurement error for the ground truth data. The measurement error could depend on the SINR and the receiver in the UE side. If the data collection is for NW side model, it could be beneficial for the NW to aware the measurement error so that the NW can decide how to use the data, e.g., whether to use the data for model training, finetuning, monitoring and so on. Therefore, it is better for the UE to report a hypothetical measurement error in the report for data collection.</w:t>
      </w:r>
    </w:p>
    <w:p w:rsidR="00CF7470" w:rsidRPr="00CF7470" w:rsidRDefault="00CF7470" w:rsidP="00F8087A">
      <w:pPr>
        <w:pStyle w:val="0Maintext"/>
        <w:spacing w:after="120" w:afterAutospacing="0" w:line="240" w:lineRule="auto"/>
        <w:ind w:firstLine="0"/>
        <w:rPr>
          <w:b/>
          <w:bCs/>
          <w:i/>
          <w:iCs/>
          <w:lang w:val="en-US" w:eastAsia="zh-CN"/>
        </w:rPr>
      </w:pPr>
      <w:r w:rsidRPr="00CF7470">
        <w:rPr>
          <w:b/>
          <w:bCs/>
          <w:i/>
          <w:iCs/>
          <w:lang w:val="en-US" w:eastAsia="zh-CN"/>
        </w:rPr>
        <w:t xml:space="preserve">Proposal </w:t>
      </w:r>
      <w:r w:rsidR="00FC7062">
        <w:rPr>
          <w:b/>
          <w:bCs/>
          <w:i/>
          <w:iCs/>
          <w:lang w:val="en-US" w:eastAsia="zh-CN"/>
        </w:rPr>
        <w:t>3</w:t>
      </w:r>
      <w:r w:rsidRPr="00CF7470">
        <w:rPr>
          <w:b/>
          <w:bCs/>
          <w:i/>
          <w:iCs/>
          <w:lang w:val="en-US" w:eastAsia="zh-CN"/>
        </w:rPr>
        <w:t>: Support to perform the data collection based on SSB/CSI-RS, which can also be used for other functionalities, e.g., non-AI/ML based measurement and report.</w:t>
      </w:r>
    </w:p>
    <w:p w:rsidR="00CF7470" w:rsidRPr="00CF7470" w:rsidRDefault="00CF7470" w:rsidP="00F8087A">
      <w:pPr>
        <w:pStyle w:val="0Maintext"/>
        <w:spacing w:after="120" w:afterAutospacing="0" w:line="240" w:lineRule="auto"/>
        <w:ind w:firstLine="0"/>
        <w:rPr>
          <w:b/>
          <w:bCs/>
          <w:i/>
          <w:iCs/>
          <w:lang w:val="en-US" w:eastAsia="zh-CN"/>
        </w:rPr>
      </w:pPr>
      <w:r w:rsidRPr="00CF7470">
        <w:rPr>
          <w:b/>
          <w:bCs/>
          <w:i/>
          <w:iCs/>
          <w:lang w:val="en-US" w:eastAsia="zh-CN"/>
        </w:rPr>
        <w:t xml:space="preserve">Proposal </w:t>
      </w:r>
      <w:r w:rsidR="00FC7062">
        <w:rPr>
          <w:b/>
          <w:bCs/>
          <w:i/>
          <w:iCs/>
          <w:lang w:val="en-US" w:eastAsia="zh-CN"/>
        </w:rPr>
        <w:t>4</w:t>
      </w:r>
      <w:r w:rsidRPr="00CF7470">
        <w:rPr>
          <w:b/>
          <w:bCs/>
          <w:i/>
          <w:iCs/>
          <w:lang w:val="en-US" w:eastAsia="zh-CN"/>
        </w:rPr>
        <w:t>: Support to define a mechanism to maintain the same understanding between the NW and UE on when to perform the measurement for an SSB/CSI-RS for data collection.</w:t>
      </w:r>
    </w:p>
    <w:p w:rsidR="00CF7470" w:rsidRPr="00CF7470" w:rsidRDefault="00CF7470" w:rsidP="00F8087A">
      <w:pPr>
        <w:pStyle w:val="0Maintext"/>
        <w:spacing w:after="120" w:afterAutospacing="0" w:line="240" w:lineRule="auto"/>
        <w:ind w:firstLine="0"/>
        <w:rPr>
          <w:b/>
          <w:bCs/>
          <w:i/>
          <w:iCs/>
          <w:lang w:val="en-US" w:eastAsia="zh-CN"/>
        </w:rPr>
      </w:pPr>
      <w:r w:rsidRPr="00CF7470">
        <w:rPr>
          <w:b/>
          <w:bCs/>
          <w:i/>
          <w:iCs/>
          <w:lang w:val="en-US" w:eastAsia="zh-CN"/>
        </w:rPr>
        <w:t xml:space="preserve">Proposal </w:t>
      </w:r>
      <w:r w:rsidR="00FC7062">
        <w:rPr>
          <w:b/>
          <w:bCs/>
          <w:i/>
          <w:iCs/>
          <w:lang w:val="en-US" w:eastAsia="zh-CN"/>
        </w:rPr>
        <w:t>5</w:t>
      </w:r>
      <w:r w:rsidRPr="00CF7470">
        <w:rPr>
          <w:b/>
          <w:bCs/>
          <w:i/>
          <w:iCs/>
          <w:lang w:val="en-US" w:eastAsia="zh-CN"/>
        </w:rPr>
        <w:t>: Support to report a hypothetical measurement error for ground truth data in the UE report for data collection.</w:t>
      </w:r>
    </w:p>
    <w:p w:rsidR="00CF7470" w:rsidRDefault="00CF7470" w:rsidP="00F8087A">
      <w:pPr>
        <w:pStyle w:val="0Maintext"/>
        <w:spacing w:after="120" w:afterAutospacing="0" w:line="240" w:lineRule="auto"/>
        <w:ind w:firstLine="0"/>
        <w:rPr>
          <w:lang w:val="en-US" w:eastAsia="zh-CN"/>
        </w:rPr>
      </w:pPr>
    </w:p>
    <w:p w:rsidR="00D211A3" w:rsidRPr="00F8087A" w:rsidRDefault="00D211A3" w:rsidP="00F8087A">
      <w:pPr>
        <w:pStyle w:val="0Maintext"/>
        <w:spacing w:after="120" w:afterAutospacing="0" w:line="240" w:lineRule="auto"/>
        <w:ind w:firstLine="0"/>
        <w:rPr>
          <w:lang w:val="en-US" w:eastAsia="zh-CN"/>
        </w:rPr>
      </w:pPr>
    </w:p>
    <w:p w:rsidR="00557396" w:rsidRDefault="00557396" w:rsidP="00557396">
      <w:pPr>
        <w:pStyle w:val="Heading1"/>
      </w:pPr>
      <w:r>
        <w:t>Conclusion</w:t>
      </w:r>
    </w:p>
    <w:p w:rsidR="00557396" w:rsidRDefault="00557396" w:rsidP="00557396">
      <w:pPr>
        <w:pStyle w:val="0Maintext"/>
        <w:spacing w:after="120" w:afterAutospacing="0" w:line="240" w:lineRule="auto"/>
        <w:ind w:firstLine="0"/>
        <w:rPr>
          <w:lang w:val="en-US" w:eastAsia="zh-CN"/>
        </w:rPr>
      </w:pPr>
      <w:r>
        <w:rPr>
          <w:lang w:val="en-US" w:eastAsia="zh-CN"/>
        </w:rPr>
        <w:t xml:space="preserve">In this contribution, we </w:t>
      </w:r>
      <w:r w:rsidR="00FE068C">
        <w:rPr>
          <w:lang w:val="en-US" w:eastAsia="zh-CN"/>
        </w:rPr>
        <w:t>provided discussion</w:t>
      </w:r>
      <w:r>
        <w:rPr>
          <w:lang w:val="en-US" w:eastAsia="zh-CN"/>
        </w:rPr>
        <w:t xml:space="preserve"> on </w:t>
      </w:r>
      <w:r w:rsidR="00FE068C">
        <w:rPr>
          <w:lang w:val="en-US" w:eastAsia="zh-CN"/>
        </w:rPr>
        <w:t>general aspects of AI/ML</w:t>
      </w:r>
      <w:r>
        <w:rPr>
          <w:lang w:val="en-US" w:eastAsia="zh-CN"/>
        </w:rPr>
        <w:t>. Based on the discussion, the following proposals have been achieved.</w:t>
      </w:r>
    </w:p>
    <w:p w:rsidR="00B22982" w:rsidRPr="00494C54" w:rsidRDefault="00B22982" w:rsidP="00B22982">
      <w:pPr>
        <w:pStyle w:val="0Maintext"/>
        <w:spacing w:after="120" w:afterAutospacing="0" w:line="240" w:lineRule="auto"/>
        <w:ind w:firstLine="0"/>
        <w:rPr>
          <w:b/>
          <w:bCs/>
          <w:i/>
          <w:iCs/>
          <w:lang w:val="en-US" w:eastAsia="zh-CN"/>
        </w:rPr>
      </w:pPr>
      <w:r w:rsidRPr="00494C54">
        <w:rPr>
          <w:b/>
          <w:bCs/>
          <w:i/>
          <w:iCs/>
          <w:lang w:val="en-US" w:eastAsia="zh-CN"/>
        </w:rPr>
        <w:t xml:space="preserve">Proposal </w:t>
      </w:r>
      <w:r>
        <w:rPr>
          <w:b/>
          <w:bCs/>
          <w:i/>
          <w:iCs/>
          <w:lang w:val="en-US" w:eastAsia="zh-CN"/>
        </w:rPr>
        <w:t>1</w:t>
      </w:r>
      <w:r w:rsidRPr="00494C54">
        <w:rPr>
          <w:b/>
          <w:bCs/>
          <w:i/>
          <w:iCs/>
          <w:lang w:val="en-US" w:eastAsia="zh-CN"/>
        </w:rPr>
        <w:t xml:space="preserve">: </w:t>
      </w:r>
      <w:r>
        <w:rPr>
          <w:b/>
          <w:bCs/>
          <w:i/>
          <w:iCs/>
          <w:lang w:val="en-US" w:eastAsia="zh-CN"/>
        </w:rPr>
        <w:t xml:space="preserve">For AI/ML </w:t>
      </w:r>
      <w:proofErr w:type="gramStart"/>
      <w:r>
        <w:rPr>
          <w:b/>
          <w:bCs/>
          <w:i/>
          <w:iCs/>
          <w:lang w:val="en-US" w:eastAsia="zh-CN"/>
        </w:rPr>
        <w:t>functionality based</w:t>
      </w:r>
      <w:proofErr w:type="gramEnd"/>
      <w:r>
        <w:rPr>
          <w:b/>
          <w:bCs/>
          <w:i/>
          <w:iCs/>
          <w:lang w:val="en-US" w:eastAsia="zh-CN"/>
        </w:rPr>
        <w:t xml:space="preserve"> LCM, support the UE to report the functionality status change to the NW, including the following cases</w:t>
      </w:r>
      <w:r w:rsidRPr="00494C54">
        <w:rPr>
          <w:b/>
          <w:bCs/>
          <w:i/>
          <w:iCs/>
          <w:lang w:val="en-US" w:eastAsia="zh-CN"/>
        </w:rPr>
        <w:t>:</w:t>
      </w:r>
    </w:p>
    <w:p w:rsidR="00B22982" w:rsidRPr="00494C54" w:rsidRDefault="00B22982" w:rsidP="00B22982">
      <w:pPr>
        <w:pStyle w:val="0Maintext"/>
        <w:numPr>
          <w:ilvl w:val="0"/>
          <w:numId w:val="39"/>
        </w:numPr>
        <w:spacing w:after="120" w:afterAutospacing="0" w:line="240" w:lineRule="auto"/>
        <w:rPr>
          <w:b/>
          <w:bCs/>
          <w:i/>
          <w:iCs/>
          <w:lang w:val="en-US" w:eastAsia="zh-CN"/>
        </w:rPr>
      </w:pPr>
      <w:r>
        <w:rPr>
          <w:b/>
          <w:bCs/>
          <w:i/>
          <w:iCs/>
          <w:lang w:val="en-US" w:eastAsia="zh-CN"/>
        </w:rPr>
        <w:t>Case 1: The status for an AI/ML functionality is changed from normal to failure.</w:t>
      </w:r>
    </w:p>
    <w:p w:rsidR="00B22982" w:rsidRPr="00494C54" w:rsidRDefault="00B22982" w:rsidP="00B22982">
      <w:pPr>
        <w:pStyle w:val="0Maintext"/>
        <w:numPr>
          <w:ilvl w:val="0"/>
          <w:numId w:val="39"/>
        </w:numPr>
        <w:spacing w:after="120" w:afterAutospacing="0" w:line="240" w:lineRule="auto"/>
        <w:rPr>
          <w:b/>
          <w:bCs/>
          <w:i/>
          <w:iCs/>
          <w:lang w:val="en-US" w:eastAsia="zh-CN"/>
        </w:rPr>
      </w:pPr>
      <w:r>
        <w:rPr>
          <w:b/>
          <w:bCs/>
          <w:i/>
          <w:iCs/>
          <w:lang w:val="en-US" w:eastAsia="zh-CN"/>
        </w:rPr>
        <w:t>Case 2: The status for an AI/ML functionality is changed from failure to normal.</w:t>
      </w:r>
    </w:p>
    <w:p w:rsidR="00B22982" w:rsidRPr="00494C54" w:rsidRDefault="00B22982" w:rsidP="00B22982">
      <w:pPr>
        <w:pStyle w:val="0Maintext"/>
        <w:spacing w:after="120" w:afterAutospacing="0" w:line="240" w:lineRule="auto"/>
        <w:ind w:firstLine="0"/>
        <w:rPr>
          <w:b/>
          <w:bCs/>
          <w:i/>
          <w:iCs/>
          <w:lang w:val="en-US" w:eastAsia="zh-CN"/>
        </w:rPr>
      </w:pPr>
      <w:r w:rsidRPr="00494C54">
        <w:rPr>
          <w:b/>
          <w:bCs/>
          <w:i/>
          <w:iCs/>
          <w:lang w:val="en-US" w:eastAsia="zh-CN"/>
        </w:rPr>
        <w:t xml:space="preserve">Proposal </w:t>
      </w:r>
      <w:r>
        <w:rPr>
          <w:b/>
          <w:bCs/>
          <w:i/>
          <w:iCs/>
          <w:lang w:val="en-US" w:eastAsia="zh-CN"/>
        </w:rPr>
        <w:t>2</w:t>
      </w:r>
      <w:r w:rsidRPr="00494C54">
        <w:rPr>
          <w:b/>
          <w:bCs/>
          <w:i/>
          <w:iCs/>
          <w:lang w:val="en-US" w:eastAsia="zh-CN"/>
        </w:rPr>
        <w:t xml:space="preserve">: </w:t>
      </w:r>
      <w:r>
        <w:rPr>
          <w:b/>
          <w:bCs/>
          <w:i/>
          <w:iCs/>
          <w:lang w:val="en-US" w:eastAsia="zh-CN"/>
        </w:rPr>
        <w:t xml:space="preserve">For AI/ML </w:t>
      </w:r>
      <w:proofErr w:type="gramStart"/>
      <w:r>
        <w:rPr>
          <w:b/>
          <w:bCs/>
          <w:i/>
          <w:iCs/>
          <w:lang w:val="en-US" w:eastAsia="zh-CN"/>
        </w:rPr>
        <w:t>model based</w:t>
      </w:r>
      <w:proofErr w:type="gramEnd"/>
      <w:r>
        <w:rPr>
          <w:b/>
          <w:bCs/>
          <w:i/>
          <w:iCs/>
          <w:lang w:val="en-US" w:eastAsia="zh-CN"/>
        </w:rPr>
        <w:t xml:space="preserve"> LCM, </w:t>
      </w:r>
    </w:p>
    <w:p w:rsidR="00B22982" w:rsidRDefault="00B22982" w:rsidP="00B22982">
      <w:pPr>
        <w:pStyle w:val="0Maintext"/>
        <w:numPr>
          <w:ilvl w:val="0"/>
          <w:numId w:val="40"/>
        </w:numPr>
        <w:spacing w:after="120" w:afterAutospacing="0" w:line="240" w:lineRule="auto"/>
        <w:rPr>
          <w:b/>
          <w:bCs/>
          <w:i/>
          <w:iCs/>
          <w:lang w:val="en-US" w:eastAsia="zh-CN"/>
        </w:rPr>
      </w:pPr>
      <w:r>
        <w:rPr>
          <w:b/>
          <w:bCs/>
          <w:i/>
          <w:iCs/>
          <w:lang w:val="en-US" w:eastAsia="zh-CN"/>
        </w:rPr>
        <w:t>UE performs model performance failure detection for activated models only</w:t>
      </w:r>
    </w:p>
    <w:p w:rsidR="00B22982" w:rsidRDefault="00B22982" w:rsidP="00B22982">
      <w:pPr>
        <w:pStyle w:val="0Maintext"/>
        <w:numPr>
          <w:ilvl w:val="0"/>
          <w:numId w:val="40"/>
        </w:numPr>
        <w:spacing w:after="120" w:afterAutospacing="0" w:line="240" w:lineRule="auto"/>
        <w:rPr>
          <w:b/>
          <w:bCs/>
          <w:i/>
          <w:iCs/>
          <w:lang w:val="en-US" w:eastAsia="zh-CN"/>
        </w:rPr>
      </w:pPr>
      <w:r>
        <w:rPr>
          <w:b/>
          <w:bCs/>
          <w:i/>
          <w:iCs/>
          <w:lang w:val="en-US" w:eastAsia="zh-CN"/>
        </w:rPr>
        <w:t>UE can report a candidate model ID if it detects model performance failure for one of the activated models</w:t>
      </w:r>
    </w:p>
    <w:p w:rsidR="00D07B40" w:rsidRPr="00CF7470" w:rsidRDefault="00D07B40" w:rsidP="00D07B40">
      <w:pPr>
        <w:pStyle w:val="0Maintext"/>
        <w:spacing w:after="120" w:afterAutospacing="0" w:line="240" w:lineRule="auto"/>
        <w:ind w:firstLine="0"/>
        <w:rPr>
          <w:b/>
          <w:bCs/>
          <w:i/>
          <w:iCs/>
          <w:lang w:val="en-US" w:eastAsia="zh-CN"/>
        </w:rPr>
      </w:pPr>
      <w:r w:rsidRPr="00CF7470">
        <w:rPr>
          <w:b/>
          <w:bCs/>
          <w:i/>
          <w:iCs/>
          <w:lang w:val="en-US" w:eastAsia="zh-CN"/>
        </w:rPr>
        <w:t xml:space="preserve">Proposal </w:t>
      </w:r>
      <w:r>
        <w:rPr>
          <w:b/>
          <w:bCs/>
          <w:i/>
          <w:iCs/>
          <w:lang w:val="en-US" w:eastAsia="zh-CN"/>
        </w:rPr>
        <w:t>3</w:t>
      </w:r>
      <w:r w:rsidRPr="00CF7470">
        <w:rPr>
          <w:b/>
          <w:bCs/>
          <w:i/>
          <w:iCs/>
          <w:lang w:val="en-US" w:eastAsia="zh-CN"/>
        </w:rPr>
        <w:t>: Support to perform the data collection based on SSB/CSI-RS, which can also be used for other functionalities, e.g., non-AI/ML based measurement and report.</w:t>
      </w:r>
    </w:p>
    <w:p w:rsidR="00D07B40" w:rsidRPr="00CF7470" w:rsidRDefault="00D07B40" w:rsidP="00D07B40">
      <w:pPr>
        <w:pStyle w:val="0Maintext"/>
        <w:spacing w:after="120" w:afterAutospacing="0" w:line="240" w:lineRule="auto"/>
        <w:ind w:firstLine="0"/>
        <w:rPr>
          <w:b/>
          <w:bCs/>
          <w:i/>
          <w:iCs/>
          <w:lang w:val="en-US" w:eastAsia="zh-CN"/>
        </w:rPr>
      </w:pPr>
      <w:r w:rsidRPr="00CF7470">
        <w:rPr>
          <w:b/>
          <w:bCs/>
          <w:i/>
          <w:iCs/>
          <w:lang w:val="en-US" w:eastAsia="zh-CN"/>
        </w:rPr>
        <w:t xml:space="preserve">Proposal </w:t>
      </w:r>
      <w:r>
        <w:rPr>
          <w:b/>
          <w:bCs/>
          <w:i/>
          <w:iCs/>
          <w:lang w:val="en-US" w:eastAsia="zh-CN"/>
        </w:rPr>
        <w:t>4</w:t>
      </w:r>
      <w:r w:rsidRPr="00CF7470">
        <w:rPr>
          <w:b/>
          <w:bCs/>
          <w:i/>
          <w:iCs/>
          <w:lang w:val="en-US" w:eastAsia="zh-CN"/>
        </w:rPr>
        <w:t>: Support to define a mechanism to maintain the same understanding between the NW and UE on when to perform the measurement for an SSB/CSI-RS for data collection.</w:t>
      </w:r>
    </w:p>
    <w:p w:rsidR="00D07B40" w:rsidRPr="00D07B40" w:rsidRDefault="00D07B40" w:rsidP="00557396">
      <w:pPr>
        <w:pStyle w:val="0Maintext"/>
        <w:spacing w:after="120" w:afterAutospacing="0" w:line="240" w:lineRule="auto"/>
        <w:ind w:firstLine="0"/>
        <w:rPr>
          <w:b/>
          <w:bCs/>
          <w:i/>
          <w:iCs/>
          <w:lang w:val="en-US" w:eastAsia="zh-CN"/>
        </w:rPr>
      </w:pPr>
      <w:r w:rsidRPr="00CF7470">
        <w:rPr>
          <w:b/>
          <w:bCs/>
          <w:i/>
          <w:iCs/>
          <w:lang w:val="en-US" w:eastAsia="zh-CN"/>
        </w:rPr>
        <w:t xml:space="preserve">Proposal </w:t>
      </w:r>
      <w:r>
        <w:rPr>
          <w:b/>
          <w:bCs/>
          <w:i/>
          <w:iCs/>
          <w:lang w:val="en-US" w:eastAsia="zh-CN"/>
        </w:rPr>
        <w:t>5</w:t>
      </w:r>
      <w:r w:rsidRPr="00CF7470">
        <w:rPr>
          <w:b/>
          <w:bCs/>
          <w:i/>
          <w:iCs/>
          <w:lang w:val="en-US" w:eastAsia="zh-CN"/>
        </w:rPr>
        <w:t>: Support to report a hypothetical measurement error for ground truth data in the UE report for data collection.</w:t>
      </w:r>
    </w:p>
    <w:p w:rsidR="00D07B40" w:rsidRDefault="00D07B40" w:rsidP="00557396">
      <w:pPr>
        <w:pStyle w:val="0Maintext"/>
        <w:spacing w:after="120" w:afterAutospacing="0" w:line="240" w:lineRule="auto"/>
        <w:ind w:firstLine="0"/>
        <w:rPr>
          <w:lang w:val="en-US" w:eastAsia="zh-CN"/>
        </w:rPr>
      </w:pPr>
    </w:p>
    <w:p w:rsidR="00FE068C" w:rsidRPr="00FE068C" w:rsidRDefault="00FE068C" w:rsidP="0088471C">
      <w:pPr>
        <w:pStyle w:val="0Maintext"/>
        <w:spacing w:after="120" w:afterAutospacing="0" w:line="240" w:lineRule="auto"/>
        <w:ind w:firstLine="0"/>
        <w:rPr>
          <w:b/>
          <w:i/>
          <w:lang w:val="en-US" w:eastAsia="zh-CN"/>
        </w:rPr>
      </w:pPr>
    </w:p>
    <w:sectPr w:rsidR="00FE068C" w:rsidRPr="00FE068C" w:rsidSect="00557396">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Emoji">
    <w:panose1 w:val="020B0502040204020203"/>
    <w:charset w:val="00"/>
    <w:family w:val="swiss"/>
    <w:pitch w:val="variable"/>
    <w:sig w:usb0="00000003" w:usb1="02000000" w:usb2="00000000" w:usb3="00000000" w:csb0="0000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836"/>
        </w:tabs>
        <w:ind w:left="836"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2E11216"/>
    <w:multiLevelType w:val="hybridMultilevel"/>
    <w:tmpl w:val="EF0658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956676"/>
    <w:multiLevelType w:val="hybridMultilevel"/>
    <w:tmpl w:val="9274F6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34510F"/>
    <w:multiLevelType w:val="hybridMultilevel"/>
    <w:tmpl w:val="CB561D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691980"/>
    <w:multiLevelType w:val="multilevel"/>
    <w:tmpl w:val="109C90D0"/>
    <w:lvl w:ilvl="0">
      <w:start w:val="1"/>
      <w:numFmt w:val="decimal"/>
      <w:lvlText w:val="%1."/>
      <w:lvlJc w:val="left"/>
      <w:pPr>
        <w:tabs>
          <w:tab w:val="num" w:pos="720"/>
        </w:tabs>
        <w:ind w:left="720" w:hanging="360"/>
      </w:pPr>
    </w:lvl>
    <w:lvl w:ilvl="1">
      <w:numFmt w:val="decimal"/>
      <w:lvlText w:val="%2."/>
      <w:lvlJc w:val="left"/>
      <w:pPr>
        <w:tabs>
          <w:tab w:val="num" w:pos="1440"/>
        </w:tabs>
        <w:ind w:left="1440" w:hanging="360"/>
      </w:pPr>
    </w:lvl>
    <w:lvl w:ilvl="2">
      <w:numFmt w:val="decimal"/>
      <w:lvlText w:val="%3."/>
      <w:lvlJc w:val="left"/>
      <w:pPr>
        <w:tabs>
          <w:tab w:val="num" w:pos="2160"/>
        </w:tabs>
        <w:ind w:left="2160" w:hanging="360"/>
      </w:pPr>
    </w:lvl>
    <w:lvl w:ilvl="3">
      <w:numFmt w:val="decimal"/>
      <w:lvlText w:val="%4."/>
      <w:lvlJc w:val="left"/>
      <w:pPr>
        <w:tabs>
          <w:tab w:val="num" w:pos="2880"/>
        </w:tabs>
        <w:ind w:left="2880" w:hanging="360"/>
      </w:pPr>
    </w:lvl>
    <w:lvl w:ilvl="4">
      <w:numFmt w:val="decimal"/>
      <w:lvlText w:val="%5."/>
      <w:lvlJc w:val="left"/>
      <w:pPr>
        <w:tabs>
          <w:tab w:val="num" w:pos="3600"/>
        </w:tabs>
        <w:ind w:left="3600" w:hanging="360"/>
      </w:pPr>
    </w:lvl>
    <w:lvl w:ilvl="5">
      <w:numFmt w:val="decimal"/>
      <w:lvlText w:val="%6."/>
      <w:lvlJc w:val="left"/>
      <w:pPr>
        <w:tabs>
          <w:tab w:val="num" w:pos="4320"/>
        </w:tabs>
        <w:ind w:left="4320" w:hanging="360"/>
      </w:pPr>
    </w:lvl>
    <w:lvl w:ilvl="6">
      <w:numFmt w:val="decimal"/>
      <w:lvlText w:val="%7."/>
      <w:lvlJc w:val="left"/>
      <w:pPr>
        <w:tabs>
          <w:tab w:val="num" w:pos="5040"/>
        </w:tabs>
        <w:ind w:left="5040" w:hanging="360"/>
      </w:pPr>
    </w:lvl>
    <w:lvl w:ilvl="7">
      <w:numFmt w:val="decimal"/>
      <w:lvlText w:val="%8."/>
      <w:lvlJc w:val="left"/>
      <w:pPr>
        <w:tabs>
          <w:tab w:val="num" w:pos="5760"/>
        </w:tabs>
        <w:ind w:left="5760" w:hanging="360"/>
      </w:pPr>
    </w:lvl>
    <w:lvl w:ilvl="8">
      <w:numFmt w:val="decimal"/>
      <w:lvlText w:val="%9."/>
      <w:lvlJc w:val="left"/>
      <w:pPr>
        <w:tabs>
          <w:tab w:val="num" w:pos="6480"/>
        </w:tabs>
        <w:ind w:left="6480" w:hanging="360"/>
      </w:pPr>
    </w:lvl>
  </w:abstractNum>
  <w:abstractNum w:abstractNumId="5" w15:restartNumberingAfterBreak="0">
    <w:nsid w:val="12F56B48"/>
    <w:multiLevelType w:val="hybridMultilevel"/>
    <w:tmpl w:val="075467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8A582C"/>
    <w:multiLevelType w:val="multilevel"/>
    <w:tmpl w:val="138A582C"/>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4F10B49"/>
    <w:multiLevelType w:val="hybridMultilevel"/>
    <w:tmpl w:val="4BA21B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6893642"/>
    <w:multiLevelType w:val="multilevel"/>
    <w:tmpl w:val="1689364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9B6016E"/>
    <w:multiLevelType w:val="hybridMultilevel"/>
    <w:tmpl w:val="0C58C6F6"/>
    <w:lvl w:ilvl="0" w:tplc="1E808208">
      <w:start w:val="5"/>
      <w:numFmt w:val="bullet"/>
      <w:lvlText w:val=""/>
      <w:lvlJc w:val="left"/>
      <w:pPr>
        <w:ind w:left="420" w:hanging="420"/>
      </w:pPr>
      <w:rPr>
        <w:rFonts w:ascii="Symbol" w:eastAsia="Batang"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A3228F1"/>
    <w:multiLevelType w:val="hybridMultilevel"/>
    <w:tmpl w:val="735ADF9C"/>
    <w:lvl w:ilvl="0" w:tplc="E946DEAE">
      <w:start w:val="8"/>
      <w:numFmt w:val="bullet"/>
      <w:lvlText w:val="-"/>
      <w:lvlJc w:val="left"/>
      <w:pPr>
        <w:ind w:left="720" w:hanging="360"/>
      </w:pPr>
      <w:rPr>
        <w:rFonts w:ascii="Calibri" w:eastAsia="Batang"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C2A3A92"/>
    <w:multiLevelType w:val="hybridMultilevel"/>
    <w:tmpl w:val="5C6CFE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CD71883"/>
    <w:multiLevelType w:val="multilevel"/>
    <w:tmpl w:val="1CD71883"/>
    <w:lvl w:ilvl="0">
      <w:start w:val="1"/>
      <w:numFmt w:val="decimal"/>
      <w:pStyle w:val="proposal"/>
      <w:lvlText w:val="Proposal %1:"/>
      <w:lvlJc w:val="left"/>
      <w:rPr>
        <w:rFonts w:ascii="Times New Roman" w:hAnsi="Times New Roman" w:cs="Times New Roman"/>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bullet"/>
      <w:lvlText w:val=""/>
      <w:lvlJc w:val="left"/>
      <w:pPr>
        <w:ind w:left="1680" w:hanging="420"/>
      </w:pPr>
      <w:rPr>
        <w:rFonts w:ascii="Symbol" w:hAnsi="Symbol" w:hint="default"/>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28F44499"/>
    <w:multiLevelType w:val="multilevel"/>
    <w:tmpl w:val="28F4449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2A83304F"/>
    <w:multiLevelType w:val="hybridMultilevel"/>
    <w:tmpl w:val="E67CB2EE"/>
    <w:lvl w:ilvl="0" w:tplc="04090001">
      <w:start w:val="1"/>
      <w:numFmt w:val="bullet"/>
      <w:lvlText w:val=""/>
      <w:lvlJc w:val="left"/>
      <w:pPr>
        <w:ind w:left="767" w:hanging="360"/>
      </w:pPr>
      <w:rPr>
        <w:rFonts w:ascii="Symbol" w:hAnsi="Symbol" w:hint="default"/>
      </w:rPr>
    </w:lvl>
    <w:lvl w:ilvl="1" w:tplc="04090003" w:tentative="1">
      <w:start w:val="1"/>
      <w:numFmt w:val="bullet"/>
      <w:lvlText w:val="o"/>
      <w:lvlJc w:val="left"/>
      <w:pPr>
        <w:ind w:left="1487" w:hanging="360"/>
      </w:pPr>
      <w:rPr>
        <w:rFonts w:ascii="Courier New" w:hAnsi="Courier New" w:cs="Courier New" w:hint="default"/>
      </w:rPr>
    </w:lvl>
    <w:lvl w:ilvl="2" w:tplc="04090005" w:tentative="1">
      <w:start w:val="1"/>
      <w:numFmt w:val="bullet"/>
      <w:lvlText w:val=""/>
      <w:lvlJc w:val="left"/>
      <w:pPr>
        <w:ind w:left="2207" w:hanging="360"/>
      </w:pPr>
      <w:rPr>
        <w:rFonts w:ascii="Wingdings" w:hAnsi="Wingdings" w:hint="default"/>
      </w:rPr>
    </w:lvl>
    <w:lvl w:ilvl="3" w:tplc="04090001" w:tentative="1">
      <w:start w:val="1"/>
      <w:numFmt w:val="bullet"/>
      <w:lvlText w:val=""/>
      <w:lvlJc w:val="left"/>
      <w:pPr>
        <w:ind w:left="2927" w:hanging="360"/>
      </w:pPr>
      <w:rPr>
        <w:rFonts w:ascii="Symbol" w:hAnsi="Symbol" w:hint="default"/>
      </w:rPr>
    </w:lvl>
    <w:lvl w:ilvl="4" w:tplc="04090003" w:tentative="1">
      <w:start w:val="1"/>
      <w:numFmt w:val="bullet"/>
      <w:lvlText w:val="o"/>
      <w:lvlJc w:val="left"/>
      <w:pPr>
        <w:ind w:left="3647" w:hanging="360"/>
      </w:pPr>
      <w:rPr>
        <w:rFonts w:ascii="Courier New" w:hAnsi="Courier New" w:cs="Courier New" w:hint="default"/>
      </w:rPr>
    </w:lvl>
    <w:lvl w:ilvl="5" w:tplc="04090005" w:tentative="1">
      <w:start w:val="1"/>
      <w:numFmt w:val="bullet"/>
      <w:lvlText w:val=""/>
      <w:lvlJc w:val="left"/>
      <w:pPr>
        <w:ind w:left="4367" w:hanging="360"/>
      </w:pPr>
      <w:rPr>
        <w:rFonts w:ascii="Wingdings" w:hAnsi="Wingdings" w:hint="default"/>
      </w:rPr>
    </w:lvl>
    <w:lvl w:ilvl="6" w:tplc="04090001" w:tentative="1">
      <w:start w:val="1"/>
      <w:numFmt w:val="bullet"/>
      <w:lvlText w:val=""/>
      <w:lvlJc w:val="left"/>
      <w:pPr>
        <w:ind w:left="5087" w:hanging="360"/>
      </w:pPr>
      <w:rPr>
        <w:rFonts w:ascii="Symbol" w:hAnsi="Symbol" w:hint="default"/>
      </w:rPr>
    </w:lvl>
    <w:lvl w:ilvl="7" w:tplc="04090003" w:tentative="1">
      <w:start w:val="1"/>
      <w:numFmt w:val="bullet"/>
      <w:lvlText w:val="o"/>
      <w:lvlJc w:val="left"/>
      <w:pPr>
        <w:ind w:left="5807" w:hanging="360"/>
      </w:pPr>
      <w:rPr>
        <w:rFonts w:ascii="Courier New" w:hAnsi="Courier New" w:cs="Courier New" w:hint="default"/>
      </w:rPr>
    </w:lvl>
    <w:lvl w:ilvl="8" w:tplc="04090005" w:tentative="1">
      <w:start w:val="1"/>
      <w:numFmt w:val="bullet"/>
      <w:lvlText w:val=""/>
      <w:lvlJc w:val="left"/>
      <w:pPr>
        <w:ind w:left="6527" w:hanging="360"/>
      </w:pPr>
      <w:rPr>
        <w:rFonts w:ascii="Wingdings" w:hAnsi="Wingdings" w:hint="default"/>
      </w:rPr>
    </w:lvl>
  </w:abstractNum>
  <w:abstractNum w:abstractNumId="15" w15:restartNumberingAfterBreak="0">
    <w:nsid w:val="2D234710"/>
    <w:multiLevelType w:val="hybridMultilevel"/>
    <w:tmpl w:val="E4CCE792"/>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2D6B1FEC"/>
    <w:multiLevelType w:val="multilevel"/>
    <w:tmpl w:val="2D6B1F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DAE346E"/>
    <w:multiLevelType w:val="hybridMultilevel"/>
    <w:tmpl w:val="2264B7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F726B6F"/>
    <w:multiLevelType w:val="multilevel"/>
    <w:tmpl w:val="2F726B6F"/>
    <w:lvl w:ilvl="0">
      <w:start w:val="2"/>
      <w:numFmt w:val="bullet"/>
      <w:lvlText w:val="-"/>
      <w:lvlJc w:val="left"/>
      <w:rPr>
        <w:rFonts w:ascii="Times New Roman" w:eastAsia="DengXian"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9" w15:restartNumberingAfterBreak="0">
    <w:nsid w:val="31651F05"/>
    <w:multiLevelType w:val="multilevel"/>
    <w:tmpl w:val="31651F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35879AF"/>
    <w:multiLevelType w:val="multilevel"/>
    <w:tmpl w:val="335879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4AA266D"/>
    <w:multiLevelType w:val="hybridMultilevel"/>
    <w:tmpl w:val="35F69104"/>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 w15:restartNumberingAfterBreak="0">
    <w:nsid w:val="35E608D1"/>
    <w:multiLevelType w:val="multilevel"/>
    <w:tmpl w:val="35E608D1"/>
    <w:lvl w:ilvl="0">
      <w:numFmt w:val="bullet"/>
      <w:lvlText w:val="-"/>
      <w:lvlJc w:val="left"/>
      <w:pPr>
        <w:ind w:left="648" w:hanging="360"/>
      </w:pPr>
      <w:rPr>
        <w:rFonts w:ascii="Times New Roman" w:eastAsia="Times New Roman" w:hAnsi="Times New Roman" w:cs="Times New Roman" w:hint="default"/>
      </w:rPr>
    </w:lvl>
    <w:lvl w:ilvl="1">
      <w:start w:val="1"/>
      <w:numFmt w:val="bullet"/>
      <w:lvlText w:val="o"/>
      <w:lvlJc w:val="left"/>
      <w:pPr>
        <w:ind w:left="1368" w:hanging="360"/>
      </w:pPr>
      <w:rPr>
        <w:rFonts w:ascii="Courier New" w:hAnsi="Courier New" w:cs="Courier New" w:hint="default"/>
      </w:rPr>
    </w:lvl>
    <w:lvl w:ilvl="2">
      <w:start w:val="1"/>
      <w:numFmt w:val="bullet"/>
      <w:lvlText w:val=""/>
      <w:lvlJc w:val="left"/>
      <w:pPr>
        <w:ind w:left="2088" w:hanging="360"/>
      </w:pPr>
      <w:rPr>
        <w:rFonts w:ascii="Wingdings" w:hAnsi="Wingdings" w:hint="default"/>
      </w:rPr>
    </w:lvl>
    <w:lvl w:ilvl="3">
      <w:start w:val="1"/>
      <w:numFmt w:val="bullet"/>
      <w:lvlText w:val=""/>
      <w:lvlJc w:val="left"/>
      <w:pPr>
        <w:ind w:left="2808" w:hanging="360"/>
      </w:pPr>
      <w:rPr>
        <w:rFonts w:ascii="Symbol" w:hAnsi="Symbol" w:hint="default"/>
      </w:rPr>
    </w:lvl>
    <w:lvl w:ilvl="4">
      <w:start w:val="1"/>
      <w:numFmt w:val="bullet"/>
      <w:lvlText w:val="o"/>
      <w:lvlJc w:val="left"/>
      <w:pPr>
        <w:ind w:left="3528" w:hanging="360"/>
      </w:pPr>
      <w:rPr>
        <w:rFonts w:ascii="Courier New" w:hAnsi="Courier New" w:cs="Courier New" w:hint="default"/>
      </w:rPr>
    </w:lvl>
    <w:lvl w:ilvl="5">
      <w:start w:val="1"/>
      <w:numFmt w:val="bullet"/>
      <w:lvlText w:val=""/>
      <w:lvlJc w:val="left"/>
      <w:pPr>
        <w:ind w:left="4248" w:hanging="360"/>
      </w:pPr>
      <w:rPr>
        <w:rFonts w:ascii="Wingdings" w:hAnsi="Wingdings" w:hint="default"/>
      </w:rPr>
    </w:lvl>
    <w:lvl w:ilvl="6">
      <w:start w:val="1"/>
      <w:numFmt w:val="bullet"/>
      <w:lvlText w:val=""/>
      <w:lvlJc w:val="left"/>
      <w:pPr>
        <w:ind w:left="4968" w:hanging="360"/>
      </w:pPr>
      <w:rPr>
        <w:rFonts w:ascii="Symbol" w:hAnsi="Symbol" w:hint="default"/>
      </w:rPr>
    </w:lvl>
    <w:lvl w:ilvl="7">
      <w:start w:val="1"/>
      <w:numFmt w:val="bullet"/>
      <w:lvlText w:val="o"/>
      <w:lvlJc w:val="left"/>
      <w:pPr>
        <w:ind w:left="5688" w:hanging="360"/>
      </w:pPr>
      <w:rPr>
        <w:rFonts w:ascii="Courier New" w:hAnsi="Courier New" w:cs="Courier New" w:hint="default"/>
      </w:rPr>
    </w:lvl>
    <w:lvl w:ilvl="8">
      <w:start w:val="1"/>
      <w:numFmt w:val="bullet"/>
      <w:lvlText w:val=""/>
      <w:lvlJc w:val="left"/>
      <w:pPr>
        <w:ind w:left="6408" w:hanging="360"/>
      </w:pPr>
      <w:rPr>
        <w:rFonts w:ascii="Wingdings" w:hAnsi="Wingdings" w:hint="default"/>
      </w:rPr>
    </w:lvl>
  </w:abstractNum>
  <w:abstractNum w:abstractNumId="23" w15:restartNumberingAfterBreak="0">
    <w:nsid w:val="361D4352"/>
    <w:multiLevelType w:val="multilevel"/>
    <w:tmpl w:val="361D4352"/>
    <w:lvl w:ilvl="0">
      <w:start w:val="1"/>
      <w:numFmt w:val="bullet"/>
      <w:lvlText w:val=""/>
      <w:lvlJc w:val="left"/>
      <w:pPr>
        <w:tabs>
          <w:tab w:val="left" w:pos="720"/>
        </w:tabs>
        <w:ind w:left="720" w:hanging="720"/>
      </w:pPr>
      <w:rPr>
        <w:rFonts w:ascii="Symbol" w:hAnsi="Symbol" w:hint="default"/>
      </w:rPr>
    </w:lvl>
    <w:lvl w:ilvl="1">
      <w:start w:val="1"/>
      <w:numFmt w:val="bullet"/>
      <w:lvlText w:val=""/>
      <w:lvlJc w:val="left"/>
      <w:pPr>
        <w:tabs>
          <w:tab w:val="left" w:pos="1440"/>
        </w:tabs>
        <w:ind w:left="1440" w:hanging="72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24" w15:restartNumberingAfterBreak="0">
    <w:nsid w:val="36290AF3"/>
    <w:multiLevelType w:val="hybridMultilevel"/>
    <w:tmpl w:val="737AAC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7143E65"/>
    <w:multiLevelType w:val="multilevel"/>
    <w:tmpl w:val="37143E65"/>
    <w:lvl w:ilvl="0">
      <w:start w:val="1"/>
      <w:numFmt w:val="bullet"/>
      <w:lvlText w:val=""/>
      <w:lvlJc w:val="left"/>
      <w:pPr>
        <w:tabs>
          <w:tab w:val="left" w:pos="720"/>
        </w:tabs>
        <w:ind w:left="720" w:hanging="720"/>
      </w:pPr>
      <w:rPr>
        <w:rFonts w:ascii="Symbol" w:hAnsi="Symbol" w:hint="default"/>
      </w:rPr>
    </w:lvl>
    <w:lvl w:ilvl="1">
      <w:start w:val="1"/>
      <w:numFmt w:val="bullet"/>
      <w:lvlText w:val=""/>
      <w:lvlJc w:val="left"/>
      <w:pPr>
        <w:tabs>
          <w:tab w:val="left" w:pos="1440"/>
        </w:tabs>
        <w:ind w:left="1440" w:hanging="72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26" w15:restartNumberingAfterBreak="0">
    <w:nsid w:val="375611AA"/>
    <w:multiLevelType w:val="multilevel"/>
    <w:tmpl w:val="375611A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3F874F79"/>
    <w:multiLevelType w:val="hybridMultilevel"/>
    <w:tmpl w:val="269452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13D7518"/>
    <w:multiLevelType w:val="hybridMultilevel"/>
    <w:tmpl w:val="BE229064"/>
    <w:lvl w:ilvl="0" w:tplc="96F6F3D2">
      <w:start w:val="5"/>
      <w:numFmt w:val="bullet"/>
      <w:lvlText w:val=""/>
      <w:lvlJc w:val="left"/>
      <w:pPr>
        <w:ind w:left="420" w:hanging="420"/>
      </w:pPr>
      <w:rPr>
        <w:rFonts w:ascii="Symbol" w:eastAsia="SimSun" w:hAnsi="Symbol" w:cs="Times New Roman" w:hint="default"/>
      </w:rPr>
    </w:lvl>
    <w:lvl w:ilvl="1" w:tplc="4202C932">
      <w:start w:val="1"/>
      <w:numFmt w:val="bullet"/>
      <w:lvlText w:val=""/>
      <w:lvlJc w:val="left"/>
      <w:pPr>
        <w:ind w:left="840" w:hanging="420"/>
      </w:pPr>
      <w:rPr>
        <w:rFonts w:ascii="Symbol" w:eastAsia="MS Mincho" w:hAnsi="Symbol"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0" w15:restartNumberingAfterBreak="0">
    <w:nsid w:val="4A816C6D"/>
    <w:multiLevelType w:val="multilevel"/>
    <w:tmpl w:val="4A816C6D"/>
    <w:lvl w:ilvl="0">
      <w:start w:val="1"/>
      <w:numFmt w:val="bullet"/>
      <w:lvlText w:val="o"/>
      <w:lvlJc w:val="left"/>
      <w:pPr>
        <w:ind w:left="420" w:hanging="420"/>
      </w:pPr>
      <w:rPr>
        <w:rFonts w:ascii="Courier New" w:hAnsi="Courier New" w:cs="Courier New"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4B0967F2"/>
    <w:multiLevelType w:val="multilevel"/>
    <w:tmpl w:val="4B0967F2"/>
    <w:lvl w:ilvl="0">
      <w:start w:val="1"/>
      <w:numFmt w:val="bullet"/>
      <w:lvlText w:val=""/>
      <w:lvlJc w:val="left"/>
      <w:pPr>
        <w:tabs>
          <w:tab w:val="left" w:pos="720"/>
        </w:tabs>
        <w:ind w:left="720" w:hanging="720"/>
      </w:pPr>
      <w:rPr>
        <w:rFonts w:ascii="Symbol" w:hAnsi="Symbol" w:hint="default"/>
      </w:rPr>
    </w:lvl>
    <w:lvl w:ilvl="1">
      <w:start w:val="1"/>
      <w:numFmt w:val="bullet"/>
      <w:lvlText w:val=""/>
      <w:lvlJc w:val="left"/>
      <w:pPr>
        <w:tabs>
          <w:tab w:val="left" w:pos="1440"/>
        </w:tabs>
        <w:ind w:left="1440" w:hanging="72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32" w15:restartNumberingAfterBreak="0">
    <w:nsid w:val="4B542B79"/>
    <w:multiLevelType w:val="hybridMultilevel"/>
    <w:tmpl w:val="F940BF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1514F51"/>
    <w:multiLevelType w:val="hybridMultilevel"/>
    <w:tmpl w:val="2DEC0D02"/>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4" w15:restartNumberingAfterBreak="0">
    <w:nsid w:val="548A74CF"/>
    <w:multiLevelType w:val="multilevel"/>
    <w:tmpl w:val="548A74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56646FE7"/>
    <w:multiLevelType w:val="multilevel"/>
    <w:tmpl w:val="56646FE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56E005EC"/>
    <w:multiLevelType w:val="hybridMultilevel"/>
    <w:tmpl w:val="9A122C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90B3850"/>
    <w:multiLevelType w:val="multilevel"/>
    <w:tmpl w:val="590B38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597A618E"/>
    <w:multiLevelType w:val="hybridMultilevel"/>
    <w:tmpl w:val="AEFED6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D763755"/>
    <w:multiLevelType w:val="multilevel"/>
    <w:tmpl w:val="5D763755"/>
    <w:lvl w:ilvl="0">
      <w:start w:val="1"/>
      <w:numFmt w:val="decimal"/>
      <w:pStyle w:val="ZTE-Proposal-20210505"/>
      <w:lvlText w:val="Proposal %1: "/>
      <w:lvlJc w:val="left"/>
      <w:pPr>
        <w:ind w:left="420" w:hanging="420"/>
      </w:pPr>
      <w:rPr>
        <w:rFonts w:ascii="Times New Roman" w:hAnsi="Times New Roman" w:hint="eastAsia"/>
        <w:caps w:val="0"/>
        <w:smallCaps w:val="0"/>
        <w:strike w:val="0"/>
        <w:dstrike w:val="0"/>
        <w:vanish w:val="0"/>
        <w:color w:val="000000"/>
        <w:spacing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0" w15:restartNumberingAfterBreak="0">
    <w:nsid w:val="600B4ADE"/>
    <w:multiLevelType w:val="hybridMultilevel"/>
    <w:tmpl w:val="6E60B416"/>
    <w:lvl w:ilvl="0" w:tplc="04090001">
      <w:start w:val="1"/>
      <w:numFmt w:val="bullet"/>
      <w:lvlText w:val=""/>
      <w:lvlJc w:val="left"/>
      <w:pPr>
        <w:ind w:left="360" w:hanging="36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1" w15:restartNumberingAfterBreak="0">
    <w:nsid w:val="609579E7"/>
    <w:multiLevelType w:val="multilevel"/>
    <w:tmpl w:val="609579E7"/>
    <w:lvl w:ilvl="0">
      <w:start w:val="1"/>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63B30A8F"/>
    <w:multiLevelType w:val="hybridMultilevel"/>
    <w:tmpl w:val="5F64D9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15C385A"/>
    <w:multiLevelType w:val="multilevel"/>
    <w:tmpl w:val="31D40C0A"/>
    <w:lvl w:ilvl="0">
      <w:start w:val="1"/>
      <w:numFmt w:val="bullet"/>
      <w:lvlText w:val=""/>
      <w:lvlJc w:val="left"/>
      <w:pPr>
        <w:tabs>
          <w:tab w:val="num" w:pos="720"/>
        </w:tabs>
        <w:ind w:left="720" w:hanging="360"/>
      </w:pPr>
      <w:rPr>
        <w:rFonts w:ascii="Symbol" w:hAnsi="Symbol" w:hint="default"/>
        <w:sz w:val="20"/>
        <w:lang w:val="en-US"/>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71FC301F"/>
    <w:multiLevelType w:val="multilevel"/>
    <w:tmpl w:val="71FC301F"/>
    <w:lvl w:ilvl="0">
      <w:start w:val="1"/>
      <w:numFmt w:val="bullet"/>
      <w:lvlText w:val=""/>
      <w:lvlJc w:val="left"/>
      <w:pPr>
        <w:ind w:left="540" w:hanging="420"/>
      </w:pPr>
      <w:rPr>
        <w:rFonts w:ascii="Symbol" w:hAnsi="Symbol" w:hint="default"/>
      </w:rPr>
    </w:lvl>
    <w:lvl w:ilvl="1">
      <w:start w:val="1"/>
      <w:numFmt w:val="bullet"/>
      <w:lvlText w:val=""/>
      <w:lvlJc w:val="left"/>
      <w:pPr>
        <w:ind w:left="960" w:hanging="420"/>
      </w:pPr>
      <w:rPr>
        <w:rFonts w:ascii="Wingdings" w:hAnsi="Wingdings" w:hint="default"/>
      </w:rPr>
    </w:lvl>
    <w:lvl w:ilvl="2">
      <w:start w:val="1"/>
      <w:numFmt w:val="bullet"/>
      <w:lvlText w:val=""/>
      <w:lvlJc w:val="left"/>
      <w:pPr>
        <w:ind w:left="1380" w:hanging="420"/>
      </w:pPr>
      <w:rPr>
        <w:rFonts w:ascii="Wingdings" w:hAnsi="Wingdings" w:hint="default"/>
      </w:rPr>
    </w:lvl>
    <w:lvl w:ilvl="3">
      <w:start w:val="1"/>
      <w:numFmt w:val="bullet"/>
      <w:lvlText w:val=""/>
      <w:lvlJc w:val="left"/>
      <w:pPr>
        <w:ind w:left="1800" w:hanging="420"/>
      </w:pPr>
      <w:rPr>
        <w:rFonts w:ascii="Wingdings" w:hAnsi="Wingdings" w:hint="default"/>
      </w:rPr>
    </w:lvl>
    <w:lvl w:ilvl="4">
      <w:start w:val="1"/>
      <w:numFmt w:val="bullet"/>
      <w:lvlText w:val=""/>
      <w:lvlJc w:val="left"/>
      <w:pPr>
        <w:ind w:left="2220" w:hanging="420"/>
      </w:pPr>
      <w:rPr>
        <w:rFonts w:ascii="Wingdings" w:hAnsi="Wingdings" w:hint="default"/>
      </w:rPr>
    </w:lvl>
    <w:lvl w:ilvl="5">
      <w:start w:val="1"/>
      <w:numFmt w:val="bullet"/>
      <w:lvlText w:val=""/>
      <w:lvlJc w:val="left"/>
      <w:pPr>
        <w:ind w:left="2640" w:hanging="420"/>
      </w:pPr>
      <w:rPr>
        <w:rFonts w:ascii="Wingdings" w:hAnsi="Wingdings" w:hint="default"/>
      </w:rPr>
    </w:lvl>
    <w:lvl w:ilvl="6">
      <w:start w:val="1"/>
      <w:numFmt w:val="bullet"/>
      <w:lvlText w:val=""/>
      <w:lvlJc w:val="left"/>
      <w:pPr>
        <w:ind w:left="3060" w:hanging="420"/>
      </w:pPr>
      <w:rPr>
        <w:rFonts w:ascii="Wingdings" w:hAnsi="Wingdings" w:hint="default"/>
      </w:rPr>
    </w:lvl>
    <w:lvl w:ilvl="7">
      <w:start w:val="1"/>
      <w:numFmt w:val="bullet"/>
      <w:lvlText w:val=""/>
      <w:lvlJc w:val="left"/>
      <w:pPr>
        <w:ind w:left="3480" w:hanging="420"/>
      </w:pPr>
      <w:rPr>
        <w:rFonts w:ascii="Wingdings" w:hAnsi="Wingdings" w:hint="default"/>
      </w:rPr>
    </w:lvl>
    <w:lvl w:ilvl="8">
      <w:start w:val="1"/>
      <w:numFmt w:val="bullet"/>
      <w:lvlText w:val=""/>
      <w:lvlJc w:val="left"/>
      <w:pPr>
        <w:ind w:left="3900" w:hanging="420"/>
      </w:pPr>
      <w:rPr>
        <w:rFonts w:ascii="Wingdings" w:hAnsi="Wingdings" w:hint="default"/>
      </w:rPr>
    </w:lvl>
  </w:abstractNum>
  <w:abstractNum w:abstractNumId="45" w15:restartNumberingAfterBreak="0">
    <w:nsid w:val="723642D0"/>
    <w:multiLevelType w:val="multilevel"/>
    <w:tmpl w:val="109C90D0"/>
    <w:lvl w:ilvl="0">
      <w:start w:val="1"/>
      <w:numFmt w:val="decimal"/>
      <w:lvlText w:val="%1."/>
      <w:lvlJc w:val="left"/>
      <w:pPr>
        <w:tabs>
          <w:tab w:val="num" w:pos="720"/>
        </w:tabs>
        <w:ind w:left="720" w:hanging="360"/>
      </w:pPr>
    </w:lvl>
    <w:lvl w:ilvl="1">
      <w:numFmt w:val="decimal"/>
      <w:lvlText w:val="%2."/>
      <w:lvlJc w:val="left"/>
      <w:pPr>
        <w:tabs>
          <w:tab w:val="num" w:pos="1440"/>
        </w:tabs>
        <w:ind w:left="1440" w:hanging="360"/>
      </w:pPr>
    </w:lvl>
    <w:lvl w:ilvl="2">
      <w:numFmt w:val="decimal"/>
      <w:lvlText w:val="%3."/>
      <w:lvlJc w:val="left"/>
      <w:pPr>
        <w:tabs>
          <w:tab w:val="num" w:pos="2160"/>
        </w:tabs>
        <w:ind w:left="2160" w:hanging="360"/>
      </w:pPr>
    </w:lvl>
    <w:lvl w:ilvl="3">
      <w:numFmt w:val="decimal"/>
      <w:lvlText w:val="%4."/>
      <w:lvlJc w:val="left"/>
      <w:pPr>
        <w:tabs>
          <w:tab w:val="num" w:pos="2880"/>
        </w:tabs>
        <w:ind w:left="2880" w:hanging="360"/>
      </w:pPr>
    </w:lvl>
    <w:lvl w:ilvl="4">
      <w:numFmt w:val="decimal"/>
      <w:lvlText w:val="%5."/>
      <w:lvlJc w:val="left"/>
      <w:pPr>
        <w:tabs>
          <w:tab w:val="num" w:pos="3600"/>
        </w:tabs>
        <w:ind w:left="3600" w:hanging="360"/>
      </w:pPr>
    </w:lvl>
    <w:lvl w:ilvl="5">
      <w:numFmt w:val="decimal"/>
      <w:lvlText w:val="%6."/>
      <w:lvlJc w:val="left"/>
      <w:pPr>
        <w:tabs>
          <w:tab w:val="num" w:pos="4320"/>
        </w:tabs>
        <w:ind w:left="4320" w:hanging="360"/>
      </w:pPr>
    </w:lvl>
    <w:lvl w:ilvl="6">
      <w:numFmt w:val="decimal"/>
      <w:lvlText w:val="%7."/>
      <w:lvlJc w:val="left"/>
      <w:pPr>
        <w:tabs>
          <w:tab w:val="num" w:pos="5040"/>
        </w:tabs>
        <w:ind w:left="5040" w:hanging="360"/>
      </w:pPr>
    </w:lvl>
    <w:lvl w:ilvl="7">
      <w:numFmt w:val="decimal"/>
      <w:lvlText w:val="%8."/>
      <w:lvlJc w:val="left"/>
      <w:pPr>
        <w:tabs>
          <w:tab w:val="num" w:pos="5760"/>
        </w:tabs>
        <w:ind w:left="5760" w:hanging="360"/>
      </w:pPr>
    </w:lvl>
    <w:lvl w:ilvl="8">
      <w:numFmt w:val="decimal"/>
      <w:lvlText w:val="%9."/>
      <w:lvlJc w:val="left"/>
      <w:pPr>
        <w:tabs>
          <w:tab w:val="num" w:pos="6480"/>
        </w:tabs>
        <w:ind w:left="6480" w:hanging="360"/>
      </w:pPr>
    </w:lvl>
  </w:abstractNum>
  <w:abstractNum w:abstractNumId="46" w15:restartNumberingAfterBreak="0">
    <w:nsid w:val="7487350B"/>
    <w:multiLevelType w:val="multilevel"/>
    <w:tmpl w:val="7487350B"/>
    <w:lvl w:ilvl="0">
      <w:start w:val="1"/>
      <w:numFmt w:val="bullet"/>
      <w:lvlText w:val=""/>
      <w:lvlJc w:val="left"/>
      <w:pPr>
        <w:tabs>
          <w:tab w:val="left" w:pos="720"/>
        </w:tabs>
        <w:ind w:left="720" w:hanging="720"/>
      </w:pPr>
      <w:rPr>
        <w:rFonts w:ascii="Symbol" w:hAnsi="Symbol" w:hint="default"/>
      </w:rPr>
    </w:lvl>
    <w:lvl w:ilvl="1">
      <w:start w:val="1"/>
      <w:numFmt w:val="bullet"/>
      <w:lvlText w:val=""/>
      <w:lvlJc w:val="left"/>
      <w:pPr>
        <w:tabs>
          <w:tab w:val="left" w:pos="1440"/>
        </w:tabs>
        <w:ind w:left="1440" w:hanging="72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47" w15:restartNumberingAfterBreak="0">
    <w:nsid w:val="780B7FC4"/>
    <w:multiLevelType w:val="hybridMultilevel"/>
    <w:tmpl w:val="BCFE17AA"/>
    <w:lvl w:ilvl="0" w:tplc="4202C932">
      <w:start w:val="1"/>
      <w:numFmt w:val="bullet"/>
      <w:lvlText w:val=""/>
      <w:lvlJc w:val="left"/>
      <w:pPr>
        <w:ind w:left="440" w:hanging="440"/>
      </w:pPr>
      <w:rPr>
        <w:rFonts w:ascii="Symbol" w:eastAsia="MS Mincho"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8"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49" w15:restartNumberingAfterBreak="0">
    <w:nsid w:val="7DFA2902"/>
    <w:multiLevelType w:val="multilevel"/>
    <w:tmpl w:val="7DFA2902"/>
    <w:lvl w:ilvl="0">
      <w:numFmt w:val="bullet"/>
      <w:lvlText w:val="-"/>
      <w:lvlJc w:val="left"/>
      <w:pPr>
        <w:ind w:left="833" w:hanging="360"/>
      </w:pPr>
      <w:rPr>
        <w:rFonts w:ascii="Times New Roman" w:eastAsia="MS Mincho" w:hAnsi="Times New Roman" w:cs="Times New Roman" w:hint="default"/>
      </w:rPr>
    </w:lvl>
    <w:lvl w:ilvl="1">
      <w:start w:val="1"/>
      <w:numFmt w:val="bullet"/>
      <w:lvlText w:val="o"/>
      <w:lvlJc w:val="left"/>
      <w:pPr>
        <w:ind w:left="1553" w:hanging="360"/>
      </w:pPr>
      <w:rPr>
        <w:rFonts w:ascii="Courier New" w:hAnsi="Courier New" w:cs="Courier New" w:hint="default"/>
      </w:rPr>
    </w:lvl>
    <w:lvl w:ilvl="2">
      <w:start w:val="1"/>
      <w:numFmt w:val="bullet"/>
      <w:lvlText w:val=""/>
      <w:lvlJc w:val="left"/>
      <w:pPr>
        <w:ind w:left="2273" w:hanging="360"/>
      </w:pPr>
      <w:rPr>
        <w:rFonts w:ascii="Wingdings" w:hAnsi="Wingdings" w:hint="default"/>
      </w:rPr>
    </w:lvl>
    <w:lvl w:ilvl="3">
      <w:start w:val="1"/>
      <w:numFmt w:val="bullet"/>
      <w:lvlText w:val=""/>
      <w:lvlJc w:val="left"/>
      <w:pPr>
        <w:ind w:left="2993" w:hanging="360"/>
      </w:pPr>
      <w:rPr>
        <w:rFonts w:ascii="Symbol" w:hAnsi="Symbol" w:hint="default"/>
      </w:rPr>
    </w:lvl>
    <w:lvl w:ilvl="4">
      <w:start w:val="1"/>
      <w:numFmt w:val="bullet"/>
      <w:lvlText w:val="o"/>
      <w:lvlJc w:val="left"/>
      <w:pPr>
        <w:ind w:left="3713" w:hanging="360"/>
      </w:pPr>
      <w:rPr>
        <w:rFonts w:ascii="Courier New" w:hAnsi="Courier New" w:cs="Courier New" w:hint="default"/>
      </w:rPr>
    </w:lvl>
    <w:lvl w:ilvl="5">
      <w:start w:val="1"/>
      <w:numFmt w:val="bullet"/>
      <w:lvlText w:val=""/>
      <w:lvlJc w:val="left"/>
      <w:pPr>
        <w:ind w:left="4433" w:hanging="360"/>
      </w:pPr>
      <w:rPr>
        <w:rFonts w:ascii="Wingdings" w:hAnsi="Wingdings" w:hint="default"/>
      </w:rPr>
    </w:lvl>
    <w:lvl w:ilvl="6">
      <w:start w:val="1"/>
      <w:numFmt w:val="bullet"/>
      <w:lvlText w:val=""/>
      <w:lvlJc w:val="left"/>
      <w:pPr>
        <w:ind w:left="5153" w:hanging="360"/>
      </w:pPr>
      <w:rPr>
        <w:rFonts w:ascii="Symbol" w:hAnsi="Symbol" w:hint="default"/>
      </w:rPr>
    </w:lvl>
    <w:lvl w:ilvl="7">
      <w:start w:val="1"/>
      <w:numFmt w:val="bullet"/>
      <w:lvlText w:val="o"/>
      <w:lvlJc w:val="left"/>
      <w:pPr>
        <w:ind w:left="5873" w:hanging="360"/>
      </w:pPr>
      <w:rPr>
        <w:rFonts w:ascii="Courier New" w:hAnsi="Courier New" w:cs="Courier New" w:hint="default"/>
      </w:rPr>
    </w:lvl>
    <w:lvl w:ilvl="8">
      <w:start w:val="1"/>
      <w:numFmt w:val="bullet"/>
      <w:lvlText w:val=""/>
      <w:lvlJc w:val="left"/>
      <w:pPr>
        <w:ind w:left="6593" w:hanging="360"/>
      </w:pPr>
      <w:rPr>
        <w:rFonts w:ascii="Wingdings" w:hAnsi="Wingdings" w:hint="default"/>
      </w:rPr>
    </w:lvl>
  </w:abstractNum>
  <w:abstractNum w:abstractNumId="50" w15:restartNumberingAfterBreak="0">
    <w:nsid w:val="7E1A6C64"/>
    <w:multiLevelType w:val="multilevel"/>
    <w:tmpl w:val="7E1A6C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546111594">
    <w:abstractNumId w:val="0"/>
  </w:num>
  <w:num w:numId="2" w16cid:durableId="1027874200">
    <w:abstractNumId w:val="29"/>
  </w:num>
  <w:num w:numId="3" w16cid:durableId="1212381300">
    <w:abstractNumId w:val="2"/>
  </w:num>
  <w:num w:numId="4" w16cid:durableId="152375141">
    <w:abstractNumId w:val="32"/>
  </w:num>
  <w:num w:numId="5" w16cid:durableId="324163189">
    <w:abstractNumId w:val="17"/>
  </w:num>
  <w:num w:numId="6" w16cid:durableId="1341737786">
    <w:abstractNumId w:val="11"/>
  </w:num>
  <w:num w:numId="7" w16cid:durableId="1397166120">
    <w:abstractNumId w:val="43"/>
  </w:num>
  <w:num w:numId="8" w16cid:durableId="1688435494">
    <w:abstractNumId w:val="28"/>
  </w:num>
  <w:num w:numId="9" w16cid:durableId="1640845308">
    <w:abstractNumId w:val="4"/>
  </w:num>
  <w:num w:numId="10" w16cid:durableId="1128084413">
    <w:abstractNumId w:val="45"/>
  </w:num>
  <w:num w:numId="11" w16cid:durableId="1065176483">
    <w:abstractNumId w:val="36"/>
  </w:num>
  <w:num w:numId="12" w16cid:durableId="1915629614">
    <w:abstractNumId w:val="33"/>
  </w:num>
  <w:num w:numId="13" w16cid:durableId="1910996696">
    <w:abstractNumId w:val="0"/>
  </w:num>
  <w:num w:numId="14" w16cid:durableId="106059609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842886555">
    <w:abstractNumId w:val="7"/>
  </w:num>
  <w:num w:numId="16" w16cid:durableId="576793603">
    <w:abstractNumId w:val="0"/>
  </w:num>
  <w:num w:numId="17" w16cid:durableId="1765146926">
    <w:abstractNumId w:val="20"/>
  </w:num>
  <w:num w:numId="18" w16cid:durableId="10808658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43921301">
    <w:abstractNumId w:val="31"/>
  </w:num>
  <w:num w:numId="20" w16cid:durableId="121004895">
    <w:abstractNumId w:val="46"/>
  </w:num>
  <w:num w:numId="21" w16cid:durableId="170687323">
    <w:abstractNumId w:val="25"/>
  </w:num>
  <w:num w:numId="22" w16cid:durableId="1304968867">
    <w:abstractNumId w:val="14"/>
  </w:num>
  <w:num w:numId="23" w16cid:durableId="1777365332">
    <w:abstractNumId w:val="1"/>
  </w:num>
  <w:num w:numId="24" w16cid:durableId="449202730">
    <w:abstractNumId w:val="42"/>
  </w:num>
  <w:num w:numId="25" w16cid:durableId="1173955736">
    <w:abstractNumId w:val="12"/>
  </w:num>
  <w:num w:numId="26" w16cid:durableId="623386929">
    <w:abstractNumId w:val="9"/>
  </w:num>
  <w:num w:numId="27" w16cid:durableId="2100985836">
    <w:abstractNumId w:val="18"/>
  </w:num>
  <w:num w:numId="28" w16cid:durableId="1151143269">
    <w:abstractNumId w:val="35"/>
  </w:num>
  <w:num w:numId="29" w16cid:durableId="942296921">
    <w:abstractNumId w:val="12"/>
    <w:lvlOverride w:ilvl="0">
      <w:startOverride w:val="1"/>
    </w:lvlOverride>
    <w:lvlOverride w:ilvl="1">
      <w:startOverride w:val="1"/>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123188119">
    <w:abstractNumId w:val="37"/>
  </w:num>
  <w:num w:numId="31" w16cid:durableId="1575505401">
    <w:abstractNumId w:val="16"/>
  </w:num>
  <w:num w:numId="32" w16cid:durableId="107046490">
    <w:abstractNumId w:val="44"/>
  </w:num>
  <w:num w:numId="33" w16cid:durableId="1546871180">
    <w:abstractNumId w:val="6"/>
  </w:num>
  <w:num w:numId="34" w16cid:durableId="351692998">
    <w:abstractNumId w:val="24"/>
  </w:num>
  <w:num w:numId="35" w16cid:durableId="1384670804">
    <w:abstractNumId w:val="50"/>
  </w:num>
  <w:num w:numId="36" w16cid:durableId="2027707868">
    <w:abstractNumId w:val="21"/>
  </w:num>
  <w:num w:numId="37" w16cid:durableId="216160721">
    <w:abstractNumId w:val="47"/>
  </w:num>
  <w:num w:numId="38" w16cid:durableId="264965100">
    <w:abstractNumId w:val="5"/>
  </w:num>
  <w:num w:numId="39" w16cid:durableId="1767726119">
    <w:abstractNumId w:val="3"/>
  </w:num>
  <w:num w:numId="40" w16cid:durableId="1504779206">
    <w:abstractNumId w:val="27"/>
  </w:num>
  <w:num w:numId="41" w16cid:durableId="1634094916">
    <w:abstractNumId w:val="48"/>
  </w:num>
  <w:num w:numId="42" w16cid:durableId="772433093">
    <w:abstractNumId w:val="22"/>
  </w:num>
  <w:num w:numId="43" w16cid:durableId="958225386">
    <w:abstractNumId w:val="8"/>
  </w:num>
  <w:num w:numId="44" w16cid:durableId="1618677545">
    <w:abstractNumId w:val="40"/>
  </w:num>
  <w:num w:numId="45" w16cid:durableId="1269045356">
    <w:abstractNumId w:val="26"/>
  </w:num>
  <w:num w:numId="46" w16cid:durableId="324822521">
    <w:abstractNumId w:val="39"/>
  </w:num>
  <w:num w:numId="47" w16cid:durableId="1343820044">
    <w:abstractNumId w:val="19"/>
  </w:num>
  <w:num w:numId="48" w16cid:durableId="615794010">
    <w:abstractNumId w:val="34"/>
  </w:num>
  <w:num w:numId="49" w16cid:durableId="1188330206">
    <w:abstractNumId w:val="15"/>
  </w:num>
  <w:num w:numId="50" w16cid:durableId="1691107183">
    <w:abstractNumId w:val="13"/>
  </w:num>
  <w:num w:numId="51" w16cid:durableId="1470703730">
    <w:abstractNumId w:val="30"/>
  </w:num>
  <w:num w:numId="52" w16cid:durableId="1160579272">
    <w:abstractNumId w:val="10"/>
  </w:num>
  <w:num w:numId="53" w16cid:durableId="1392147629">
    <w:abstractNumId w:val="38"/>
  </w:num>
  <w:num w:numId="54" w16cid:durableId="1438060023">
    <w:abstractNumId w:val="49"/>
  </w:num>
  <w:num w:numId="55" w16cid:durableId="100925813">
    <w:abstractNumId w:val="4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aesang Yoo">
    <w15:presenceInfo w15:providerId="AD" w15:userId="S::taesangy@qti.qualcomm.com::b5ab7d7b-c696-4b4c-ab5a-220f6dcb102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40"/>
  <w:doNotDisplayPageBoundaries/>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7396"/>
    <w:rsid w:val="000745C6"/>
    <w:rsid w:val="00080D0D"/>
    <w:rsid w:val="000B369C"/>
    <w:rsid w:val="000E1CBA"/>
    <w:rsid w:val="000F4D50"/>
    <w:rsid w:val="00110C03"/>
    <w:rsid w:val="00143CA6"/>
    <w:rsid w:val="001A6A83"/>
    <w:rsid w:val="001B4A81"/>
    <w:rsid w:val="0024003E"/>
    <w:rsid w:val="002953C7"/>
    <w:rsid w:val="002C7041"/>
    <w:rsid w:val="002E2238"/>
    <w:rsid w:val="002F16CB"/>
    <w:rsid w:val="002F6181"/>
    <w:rsid w:val="0032582C"/>
    <w:rsid w:val="003516B0"/>
    <w:rsid w:val="00366071"/>
    <w:rsid w:val="003837B8"/>
    <w:rsid w:val="003E1033"/>
    <w:rsid w:val="003E55A8"/>
    <w:rsid w:val="0043042F"/>
    <w:rsid w:val="00433DFE"/>
    <w:rsid w:val="00452F93"/>
    <w:rsid w:val="00494C54"/>
    <w:rsid w:val="004B4A2D"/>
    <w:rsid w:val="0050593E"/>
    <w:rsid w:val="00514986"/>
    <w:rsid w:val="0053673E"/>
    <w:rsid w:val="005546B1"/>
    <w:rsid w:val="00557396"/>
    <w:rsid w:val="005635BB"/>
    <w:rsid w:val="005F60A8"/>
    <w:rsid w:val="005F6F5E"/>
    <w:rsid w:val="00657C3F"/>
    <w:rsid w:val="00694098"/>
    <w:rsid w:val="006C2A8C"/>
    <w:rsid w:val="006E225D"/>
    <w:rsid w:val="006E53C6"/>
    <w:rsid w:val="006F0C4F"/>
    <w:rsid w:val="006F565F"/>
    <w:rsid w:val="00724857"/>
    <w:rsid w:val="007347BA"/>
    <w:rsid w:val="00763A34"/>
    <w:rsid w:val="0077751F"/>
    <w:rsid w:val="007979EE"/>
    <w:rsid w:val="007A743B"/>
    <w:rsid w:val="007E2E82"/>
    <w:rsid w:val="00882E53"/>
    <w:rsid w:val="0088471C"/>
    <w:rsid w:val="008B62EE"/>
    <w:rsid w:val="008C065D"/>
    <w:rsid w:val="00905082"/>
    <w:rsid w:val="009366FD"/>
    <w:rsid w:val="00943783"/>
    <w:rsid w:val="00960CAE"/>
    <w:rsid w:val="009A0B87"/>
    <w:rsid w:val="009F3BBD"/>
    <w:rsid w:val="00A10348"/>
    <w:rsid w:val="00A448D2"/>
    <w:rsid w:val="00AC090A"/>
    <w:rsid w:val="00B22982"/>
    <w:rsid w:val="00B42243"/>
    <w:rsid w:val="00B8306C"/>
    <w:rsid w:val="00BF277E"/>
    <w:rsid w:val="00C031C3"/>
    <w:rsid w:val="00C7570E"/>
    <w:rsid w:val="00CD2F7F"/>
    <w:rsid w:val="00CE264C"/>
    <w:rsid w:val="00CF5D8E"/>
    <w:rsid w:val="00CF7470"/>
    <w:rsid w:val="00D07B40"/>
    <w:rsid w:val="00D211A3"/>
    <w:rsid w:val="00D72FC8"/>
    <w:rsid w:val="00D81ECE"/>
    <w:rsid w:val="00DA63CD"/>
    <w:rsid w:val="00DB01D9"/>
    <w:rsid w:val="00DF5FA3"/>
    <w:rsid w:val="00E31DD0"/>
    <w:rsid w:val="00E34593"/>
    <w:rsid w:val="00E8201B"/>
    <w:rsid w:val="00ED790B"/>
    <w:rsid w:val="00F42773"/>
    <w:rsid w:val="00F8087A"/>
    <w:rsid w:val="00F850A1"/>
    <w:rsid w:val="00FC7062"/>
    <w:rsid w:val="00FE06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3B18E1"/>
  <w15:chartTrackingRefBased/>
  <w15:docId w15:val="{3C0A3808-4079-4419-A2B2-A04BADCD81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7396"/>
    <w:pPr>
      <w:spacing w:after="0" w:line="240" w:lineRule="auto"/>
    </w:pPr>
    <w:rPr>
      <w:rFonts w:ascii="Times New Roman" w:eastAsia="Times New Roman" w:hAnsi="Times New Roman" w:cs="Times New Roman"/>
      <w:sz w:val="24"/>
      <w:szCs w:val="24"/>
    </w:rPr>
  </w:style>
  <w:style w:type="paragraph" w:styleId="Heading1">
    <w:name w:val="heading 1"/>
    <w:next w:val="Normal"/>
    <w:link w:val="Heading1Char"/>
    <w:qFormat/>
    <w:rsid w:val="00557396"/>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Times New Roman" w:eastAsia="Malgun Gothic" w:hAnsi="Times New Roman" w:cs="Times New Roman"/>
      <w:sz w:val="36"/>
      <w:szCs w:val="36"/>
    </w:rPr>
  </w:style>
  <w:style w:type="paragraph" w:styleId="Heading2">
    <w:name w:val="heading 2"/>
    <w:basedOn w:val="Heading1"/>
    <w:next w:val="Normal"/>
    <w:link w:val="Heading2Char"/>
    <w:qFormat/>
    <w:rsid w:val="00557396"/>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557396"/>
    <w:pPr>
      <w:numPr>
        <w:ilvl w:val="2"/>
      </w:numPr>
      <w:spacing w:before="120"/>
      <w:outlineLvl w:val="2"/>
    </w:pPr>
    <w:rPr>
      <w:sz w:val="28"/>
      <w:szCs w:val="28"/>
    </w:rPr>
  </w:style>
  <w:style w:type="paragraph" w:styleId="Heading4">
    <w:name w:val="heading 4"/>
    <w:basedOn w:val="Heading3"/>
    <w:next w:val="Normal"/>
    <w:link w:val="Heading4Char"/>
    <w:qFormat/>
    <w:rsid w:val="00557396"/>
    <w:pPr>
      <w:numPr>
        <w:ilvl w:val="3"/>
      </w:numPr>
      <w:outlineLvl w:val="3"/>
    </w:pPr>
    <w:rPr>
      <w:sz w:val="24"/>
      <w:szCs w:val="24"/>
    </w:rPr>
  </w:style>
  <w:style w:type="paragraph" w:styleId="Heading5">
    <w:name w:val="heading 5"/>
    <w:basedOn w:val="Heading4"/>
    <w:next w:val="Normal"/>
    <w:link w:val="Heading5Char"/>
    <w:qFormat/>
    <w:rsid w:val="00557396"/>
    <w:pPr>
      <w:numPr>
        <w:ilvl w:val="4"/>
      </w:numPr>
      <w:outlineLvl w:val="4"/>
    </w:pPr>
    <w:rPr>
      <w:sz w:val="22"/>
      <w:szCs w:val="22"/>
    </w:rPr>
  </w:style>
  <w:style w:type="paragraph" w:styleId="Heading6">
    <w:name w:val="heading 6"/>
    <w:basedOn w:val="Normal"/>
    <w:next w:val="Normal"/>
    <w:link w:val="Heading6Char"/>
    <w:qFormat/>
    <w:rsid w:val="00557396"/>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557396"/>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557396"/>
    <w:pPr>
      <w:numPr>
        <w:ilvl w:val="7"/>
      </w:numPr>
      <w:outlineLvl w:val="7"/>
    </w:pPr>
  </w:style>
  <w:style w:type="paragraph" w:styleId="Heading9">
    <w:name w:val="heading 9"/>
    <w:basedOn w:val="Heading8"/>
    <w:next w:val="Normal"/>
    <w:link w:val="Heading9Char"/>
    <w:qFormat/>
    <w:rsid w:val="0055739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57396"/>
    <w:rPr>
      <w:rFonts w:ascii="Times New Roman" w:eastAsia="Malgun Gothic" w:hAnsi="Times New Roman" w:cs="Times New Roman"/>
      <w:sz w:val="36"/>
      <w:szCs w:val="36"/>
    </w:rPr>
  </w:style>
  <w:style w:type="character" w:customStyle="1" w:styleId="Heading2Char">
    <w:name w:val="Heading 2 Char"/>
    <w:basedOn w:val="DefaultParagraphFont"/>
    <w:link w:val="Heading2"/>
    <w:rsid w:val="00557396"/>
    <w:rPr>
      <w:rFonts w:ascii="Times New Roman" w:eastAsia="Malgun Gothic" w:hAnsi="Times New Roman" w:cs="Times New Roman"/>
      <w:sz w:val="32"/>
      <w:szCs w:val="32"/>
    </w:rPr>
  </w:style>
  <w:style w:type="character" w:customStyle="1" w:styleId="Heading3Char">
    <w:name w:val="Heading 3 Char"/>
    <w:basedOn w:val="DefaultParagraphFont"/>
    <w:link w:val="Heading3"/>
    <w:rsid w:val="00557396"/>
    <w:rPr>
      <w:rFonts w:ascii="Times New Roman" w:eastAsia="Malgun Gothic" w:hAnsi="Times New Roman" w:cs="Times New Roman"/>
      <w:sz w:val="28"/>
      <w:szCs w:val="28"/>
    </w:rPr>
  </w:style>
  <w:style w:type="character" w:customStyle="1" w:styleId="Heading4Char">
    <w:name w:val="Heading 4 Char"/>
    <w:basedOn w:val="DefaultParagraphFont"/>
    <w:link w:val="Heading4"/>
    <w:rsid w:val="00557396"/>
    <w:rPr>
      <w:rFonts w:ascii="Times New Roman" w:eastAsia="Malgun Gothic" w:hAnsi="Times New Roman" w:cs="Times New Roman"/>
      <w:sz w:val="24"/>
      <w:szCs w:val="24"/>
    </w:rPr>
  </w:style>
  <w:style w:type="character" w:customStyle="1" w:styleId="Heading5Char">
    <w:name w:val="Heading 5 Char"/>
    <w:basedOn w:val="DefaultParagraphFont"/>
    <w:link w:val="Heading5"/>
    <w:rsid w:val="00557396"/>
    <w:rPr>
      <w:rFonts w:ascii="Times New Roman" w:eastAsia="Malgun Gothic" w:hAnsi="Times New Roman" w:cs="Times New Roman"/>
    </w:rPr>
  </w:style>
  <w:style w:type="character" w:customStyle="1" w:styleId="Heading6Char">
    <w:name w:val="Heading 6 Char"/>
    <w:basedOn w:val="DefaultParagraphFont"/>
    <w:link w:val="Heading6"/>
    <w:rsid w:val="00557396"/>
    <w:rPr>
      <w:rFonts w:ascii="Times New Roman" w:eastAsia="Times New Roman" w:hAnsi="Times New Roman" w:cs="Arial"/>
      <w:sz w:val="24"/>
      <w:szCs w:val="24"/>
    </w:rPr>
  </w:style>
  <w:style w:type="character" w:customStyle="1" w:styleId="Heading7Char">
    <w:name w:val="Heading 7 Char"/>
    <w:basedOn w:val="DefaultParagraphFont"/>
    <w:link w:val="Heading7"/>
    <w:rsid w:val="00557396"/>
    <w:rPr>
      <w:rFonts w:ascii="Times New Roman" w:eastAsia="Times New Roman" w:hAnsi="Times New Roman" w:cs="Arial"/>
      <w:sz w:val="24"/>
      <w:szCs w:val="24"/>
    </w:rPr>
  </w:style>
  <w:style w:type="character" w:customStyle="1" w:styleId="Heading8Char">
    <w:name w:val="Heading 8 Char"/>
    <w:basedOn w:val="DefaultParagraphFont"/>
    <w:link w:val="Heading8"/>
    <w:rsid w:val="00557396"/>
    <w:rPr>
      <w:rFonts w:ascii="Times New Roman" w:eastAsia="Times New Roman" w:hAnsi="Times New Roman" w:cs="Arial"/>
      <w:sz w:val="24"/>
      <w:szCs w:val="24"/>
    </w:rPr>
  </w:style>
  <w:style w:type="character" w:customStyle="1" w:styleId="Heading9Char">
    <w:name w:val="Heading 9 Char"/>
    <w:basedOn w:val="DefaultParagraphFont"/>
    <w:link w:val="Heading9"/>
    <w:rsid w:val="00557396"/>
    <w:rPr>
      <w:rFonts w:ascii="Times New Roman" w:eastAsia="Times New Roman" w:hAnsi="Times New Roman" w:cs="Arial"/>
      <w:sz w:val="24"/>
      <w:szCs w:val="24"/>
    </w:rPr>
  </w:style>
  <w:style w:type="paragraph" w:customStyle="1" w:styleId="3GPPHeader">
    <w:name w:val="3GPP_Header"/>
    <w:basedOn w:val="Normal"/>
    <w:rsid w:val="00557396"/>
    <w:pPr>
      <w:tabs>
        <w:tab w:val="left" w:pos="1701"/>
        <w:tab w:val="right" w:pos="9639"/>
      </w:tabs>
      <w:spacing w:after="240"/>
    </w:pPr>
    <w:rPr>
      <w:b/>
    </w:rPr>
  </w:style>
  <w:style w:type="paragraph" w:customStyle="1" w:styleId="0Maintext">
    <w:name w:val="0 Main text"/>
    <w:basedOn w:val="Normal"/>
    <w:link w:val="0MaintextChar"/>
    <w:qFormat/>
    <w:rsid w:val="00557396"/>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rsid w:val="00557396"/>
    <w:rPr>
      <w:rFonts w:ascii="Times New Roman" w:eastAsia="Times New Roman" w:hAnsi="Times New Roman" w:cs="Batang"/>
      <w:sz w:val="20"/>
      <w:szCs w:val="20"/>
      <w:lang w:val="en-GB" w:eastAsia="en-US"/>
    </w:rPr>
  </w:style>
  <w:style w:type="table" w:styleId="TableGrid">
    <w:name w:val="Table Grid"/>
    <w:basedOn w:val="TableNormal"/>
    <w:uiPriority w:val="39"/>
    <w:rsid w:val="00557396"/>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557396"/>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557396"/>
    <w:rPr>
      <w:rFonts w:ascii="Times" w:eastAsia="Batang" w:hAnsi="Times" w:cs="Times New Roman"/>
      <w:sz w:val="20"/>
      <w:szCs w:val="24"/>
      <w:lang w:val="en-GB" w:eastAsia="x-none"/>
    </w:rPr>
  </w:style>
  <w:style w:type="character" w:customStyle="1" w:styleId="apple-converted-space">
    <w:name w:val="apple-converted-space"/>
    <w:basedOn w:val="DefaultParagraphFont"/>
    <w:qFormat/>
    <w:rsid w:val="00557396"/>
  </w:style>
  <w:style w:type="character" w:styleId="Emphasis">
    <w:name w:val="Emphasis"/>
    <w:basedOn w:val="DefaultParagraphFont"/>
    <w:uiPriority w:val="20"/>
    <w:qFormat/>
    <w:rsid w:val="00557396"/>
    <w:rPr>
      <w:i/>
      <w:iCs/>
    </w:rPr>
  </w:style>
  <w:style w:type="paragraph" w:customStyle="1" w:styleId="CRCoverPage">
    <w:name w:val="CR Cover Page"/>
    <w:link w:val="CRCoverPageZchn"/>
    <w:rsid w:val="00557396"/>
    <w:pPr>
      <w:spacing w:after="120" w:line="240" w:lineRule="auto"/>
    </w:pPr>
    <w:rPr>
      <w:rFonts w:ascii="Arial" w:hAnsi="Arial" w:cs="Times New Roman"/>
      <w:sz w:val="20"/>
      <w:szCs w:val="20"/>
      <w:lang w:val="en-GB" w:eastAsia="en-US"/>
    </w:rPr>
  </w:style>
  <w:style w:type="character" w:customStyle="1" w:styleId="CRCoverPageZchn">
    <w:name w:val="CR Cover Page Zchn"/>
    <w:link w:val="CRCoverPage"/>
    <w:rsid w:val="00557396"/>
    <w:rPr>
      <w:rFonts w:ascii="Arial" w:hAnsi="Arial" w:cs="Times New Roman"/>
      <w:sz w:val="20"/>
      <w:szCs w:val="20"/>
      <w:lang w:val="en-GB" w:eastAsia="en-US"/>
    </w:rPr>
  </w:style>
  <w:style w:type="character" w:styleId="Strong">
    <w:name w:val="Strong"/>
    <w:uiPriority w:val="22"/>
    <w:qFormat/>
    <w:rsid w:val="00557396"/>
    <w:rPr>
      <w:b/>
      <w:bCs/>
    </w:rPr>
  </w:style>
  <w:style w:type="paragraph" w:customStyle="1" w:styleId="B1">
    <w:name w:val="B1"/>
    <w:basedOn w:val="Normal"/>
    <w:link w:val="B1Zchn"/>
    <w:qFormat/>
    <w:rsid w:val="00557396"/>
    <w:pPr>
      <w:spacing w:after="180"/>
      <w:ind w:left="568" w:hanging="284"/>
    </w:pPr>
    <w:rPr>
      <w:sz w:val="20"/>
      <w:szCs w:val="20"/>
      <w:lang w:val="x-none" w:eastAsia="en-US"/>
    </w:rPr>
  </w:style>
  <w:style w:type="character" w:customStyle="1" w:styleId="B1Zchn">
    <w:name w:val="B1 Zchn"/>
    <w:link w:val="B1"/>
    <w:qFormat/>
    <w:rsid w:val="00557396"/>
    <w:rPr>
      <w:rFonts w:ascii="Times New Roman" w:eastAsia="Times New Roman" w:hAnsi="Times New Roman" w:cs="Times New Roman"/>
      <w:sz w:val="20"/>
      <w:szCs w:val="20"/>
      <w:lang w:val="x-none" w:eastAsia="en-US"/>
    </w:rPr>
  </w:style>
  <w:style w:type="paragraph" w:customStyle="1" w:styleId="B2">
    <w:name w:val="B2"/>
    <w:basedOn w:val="Normal"/>
    <w:link w:val="B2Char"/>
    <w:uiPriority w:val="99"/>
    <w:qFormat/>
    <w:rsid w:val="00557396"/>
    <w:pPr>
      <w:spacing w:after="180"/>
      <w:ind w:left="851" w:hanging="284"/>
    </w:pPr>
    <w:rPr>
      <w:sz w:val="20"/>
      <w:szCs w:val="20"/>
      <w:lang w:val="x-none" w:eastAsia="en-US"/>
    </w:rPr>
  </w:style>
  <w:style w:type="character" w:customStyle="1" w:styleId="B2Char">
    <w:name w:val="B2 Char"/>
    <w:link w:val="B2"/>
    <w:uiPriority w:val="99"/>
    <w:qFormat/>
    <w:rsid w:val="00557396"/>
    <w:rPr>
      <w:rFonts w:ascii="Times New Roman" w:eastAsia="Times New Roman" w:hAnsi="Times New Roman" w:cs="Times New Roman"/>
      <w:sz w:val="20"/>
      <w:szCs w:val="20"/>
      <w:lang w:val="x-none" w:eastAsia="en-US"/>
    </w:rPr>
  </w:style>
  <w:style w:type="paragraph" w:customStyle="1" w:styleId="EQ">
    <w:name w:val="EQ"/>
    <w:basedOn w:val="Normal"/>
    <w:next w:val="Normal"/>
    <w:qFormat/>
    <w:rsid w:val="00557396"/>
    <w:pPr>
      <w:keepLines/>
      <w:tabs>
        <w:tab w:val="center" w:pos="4536"/>
        <w:tab w:val="right" w:pos="9072"/>
      </w:tabs>
      <w:spacing w:after="180"/>
    </w:pPr>
    <w:rPr>
      <w:rFonts w:eastAsia="SimSun"/>
      <w:noProof/>
      <w:sz w:val="20"/>
      <w:szCs w:val="20"/>
      <w:lang w:val="en-GB" w:eastAsia="en-US"/>
    </w:rPr>
  </w:style>
  <w:style w:type="paragraph" w:styleId="Caption">
    <w:name w:val="caption"/>
    <w:aliases w:val="cap,cap Char,Caption Char,Caption Char1 Char,cap Char Char1,Caption Char Char1 Char,cap Char2,条目,cap Char2 Char Char Char,cap1,cap2,cap11,cap Char Char Char Char Char,cap Char Char Char Char Char Char,Légende-figure,Légende-figure Char,Beschrifu"/>
    <w:basedOn w:val="Normal"/>
    <w:next w:val="Normal"/>
    <w:link w:val="CaptionChar1"/>
    <w:uiPriority w:val="99"/>
    <w:qFormat/>
    <w:rsid w:val="0050593E"/>
    <w:pPr>
      <w:suppressAutoHyphens/>
      <w:overflowPunct w:val="0"/>
      <w:autoSpaceDE w:val="0"/>
      <w:spacing w:before="120" w:after="120"/>
      <w:textAlignment w:val="baseline"/>
    </w:pPr>
    <w:rPr>
      <w:b/>
      <w:sz w:val="20"/>
      <w:szCs w:val="20"/>
      <w:lang w:val="en-GB" w:eastAsia="ar-SA"/>
    </w:rPr>
  </w:style>
  <w:style w:type="character" w:customStyle="1" w:styleId="CaptionChar1">
    <w:name w:val="Caption Char1"/>
    <w:aliases w:val="cap Char1,cap Char Char,Caption Char Char,Caption Char1 Char Char,cap Char Char1 Char,Caption Char Char1 Char Char,cap Char2 Char,条目 Char,cap Char2 Char Char Char Char,cap1 Char,cap2 Char,cap11 Char,cap Char Char Char Char Char Char1"/>
    <w:link w:val="Caption"/>
    <w:uiPriority w:val="99"/>
    <w:qFormat/>
    <w:rsid w:val="0050593E"/>
    <w:rPr>
      <w:rFonts w:ascii="Times New Roman" w:eastAsia="Times New Roman" w:hAnsi="Times New Roman" w:cs="Times New Roman"/>
      <w:b/>
      <w:sz w:val="20"/>
      <w:szCs w:val="20"/>
      <w:lang w:val="en-GB" w:eastAsia="ar-SA"/>
    </w:rPr>
  </w:style>
  <w:style w:type="character" w:customStyle="1" w:styleId="mc-span">
    <w:name w:val="mc-span"/>
    <w:rsid w:val="0050593E"/>
  </w:style>
  <w:style w:type="paragraph" w:customStyle="1" w:styleId="proposal">
    <w:name w:val="proposal"/>
    <w:basedOn w:val="BodyText"/>
    <w:next w:val="Normal"/>
    <w:qFormat/>
    <w:rsid w:val="00B42243"/>
    <w:pPr>
      <w:numPr>
        <w:numId w:val="25"/>
      </w:numPr>
      <w:tabs>
        <w:tab w:val="num" w:pos="360"/>
      </w:tabs>
      <w:spacing w:beforeLines="50" w:before="50" w:afterLines="50" w:after="50"/>
      <w:jc w:val="both"/>
    </w:pPr>
    <w:rPr>
      <w:rFonts w:eastAsia="SimSun"/>
      <w:b/>
      <w:sz w:val="20"/>
      <w:szCs w:val="20"/>
    </w:rPr>
  </w:style>
  <w:style w:type="paragraph" w:styleId="BodyText">
    <w:name w:val="Body Text"/>
    <w:basedOn w:val="Normal"/>
    <w:link w:val="BodyTextChar"/>
    <w:uiPriority w:val="99"/>
    <w:semiHidden/>
    <w:unhideWhenUsed/>
    <w:rsid w:val="00B42243"/>
    <w:pPr>
      <w:spacing w:after="120"/>
    </w:pPr>
  </w:style>
  <w:style w:type="character" w:customStyle="1" w:styleId="BodyTextChar">
    <w:name w:val="Body Text Char"/>
    <w:basedOn w:val="DefaultParagraphFont"/>
    <w:link w:val="BodyText"/>
    <w:uiPriority w:val="99"/>
    <w:semiHidden/>
    <w:rsid w:val="00B42243"/>
    <w:rPr>
      <w:rFonts w:ascii="Times New Roman" w:eastAsia="Times New Roman" w:hAnsi="Times New Roman" w:cs="Times New Roman"/>
      <w:sz w:val="24"/>
      <w:szCs w:val="24"/>
    </w:rPr>
  </w:style>
  <w:style w:type="paragraph" w:styleId="ListBullet">
    <w:name w:val="List Bullet"/>
    <w:basedOn w:val="Normal"/>
    <w:qFormat/>
    <w:rsid w:val="0053673E"/>
    <w:pPr>
      <w:widowControl w:val="0"/>
      <w:numPr>
        <w:numId w:val="41"/>
      </w:numPr>
      <w:ind w:hangingChars="200" w:hanging="200"/>
      <w:jc w:val="both"/>
    </w:pPr>
    <w:rPr>
      <w:rFonts w:eastAsia="MS Gothic"/>
      <w:kern w:val="2"/>
      <w:sz w:val="20"/>
      <w:szCs w:val="20"/>
      <w:lang w:eastAsia="ja-JP"/>
    </w:rPr>
  </w:style>
  <w:style w:type="paragraph" w:customStyle="1" w:styleId="ZTE-Proposal-20210505">
    <w:name w:val="!ZTE-Proposal-2021 + 段前: 0.5 行 段后: 0.5 行"/>
    <w:basedOn w:val="Normal"/>
    <w:qFormat/>
    <w:rsid w:val="0053673E"/>
    <w:pPr>
      <w:numPr>
        <w:numId w:val="46"/>
      </w:numPr>
      <w:spacing w:beforeLines="30" w:before="30" w:afterLines="30" w:after="30" w:line="288" w:lineRule="auto"/>
      <w:ind w:left="720" w:hanging="360"/>
    </w:pPr>
    <w:rPr>
      <w:rFonts w:eastAsia="SimSun" w:cs="SimSun"/>
      <w:b/>
      <w:bCs/>
      <w:i/>
      <w:iCs/>
      <w:kern w:val="2"/>
      <w:sz w:val="20"/>
      <w:szCs w:val="20"/>
      <w:lang w:val="en-GB"/>
    </w:rPr>
  </w:style>
  <w:style w:type="character" w:customStyle="1" w:styleId="ui-provider">
    <w:name w:val="ui-provider"/>
    <w:qFormat/>
    <w:rsid w:val="00882E53"/>
  </w:style>
  <w:style w:type="paragraph" w:customStyle="1" w:styleId="pf0">
    <w:name w:val="pf0"/>
    <w:basedOn w:val="Normal"/>
    <w:qFormat/>
    <w:rsid w:val="00882E53"/>
    <w:pPr>
      <w:spacing w:before="100" w:beforeAutospacing="1" w:after="100" w:afterAutospacing="1"/>
    </w:pPr>
    <w:rPr>
      <w:kern w:val="2"/>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6671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microsoft.com/office/2011/relationships/people" Target="people.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23</TotalTime>
  <Pages>9</Pages>
  <Words>3365</Words>
  <Characters>19187</Characters>
  <Application>Microsoft Office Word</Application>
  <DocSecurity>0</DocSecurity>
  <Lines>159</Lines>
  <Paragraphs>45</Paragraphs>
  <ScaleCrop>false</ScaleCrop>
  <HeadingPairs>
    <vt:vector size="2" baseType="variant">
      <vt:variant>
        <vt:lpstr>Title</vt:lpstr>
      </vt:variant>
      <vt:variant>
        <vt:i4>1</vt:i4>
      </vt:variant>
    </vt:vector>
  </HeadingPairs>
  <TitlesOfParts>
    <vt:vector size="1" baseType="lpstr">
      <vt:lpstr/>
    </vt:vector>
  </TitlesOfParts>
  <Company>Google, Inc.</Company>
  <LinksUpToDate>false</LinksUpToDate>
  <CharactersWithSpaces>22507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yushuzhang yushuzhang</dc:creator>
  <cp:keywords/>
  <dc:description/>
  <cp:lastModifiedBy>Yushu Zhang</cp:lastModifiedBy>
  <cp:revision>7</cp:revision>
  <dcterms:created xsi:type="dcterms:W3CDTF">2023-10-25T04:57:00Z</dcterms:created>
  <dcterms:modified xsi:type="dcterms:W3CDTF">2023-11-02T01:43:00Z</dcterms:modified>
</cp:coreProperties>
</file>